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683701" w14:textId="2068E162" w:rsidR="00565E9A" w:rsidRPr="007F5466" w:rsidRDefault="00565E9A" w:rsidP="00565E9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i/>
          <w:sz w:val="28"/>
          <w:szCs w:val="22"/>
        </w:rPr>
      </w:pPr>
      <w:r w:rsidRPr="007F5466">
        <w:rPr>
          <w:rFonts w:ascii="Arial" w:hAnsi="Arial" w:cs="Arial"/>
          <w:b/>
          <w:sz w:val="24"/>
          <w:szCs w:val="22"/>
        </w:rPr>
        <w:t>3GPP TSG-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>RAN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sz w:val="24"/>
          <w:szCs w:val="22"/>
        </w:rPr>
        <w:t>3 Meeting #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 xml:space="preserve"> 11</w:t>
      </w:r>
      <w:r w:rsidR="00744A03">
        <w:rPr>
          <w:rFonts w:ascii="Arial" w:hAnsi="Arial" w:cs="Arial"/>
          <w:b/>
          <w:sz w:val="24"/>
          <w:szCs w:val="22"/>
        </w:rPr>
        <w:t>3</w:t>
      </w:r>
      <w:r w:rsidRPr="007F5466">
        <w:rPr>
          <w:rFonts w:ascii="Arial" w:hAnsi="Arial" w:cs="Arial"/>
          <w:b/>
          <w:sz w:val="24"/>
          <w:szCs w:val="22"/>
        </w:rPr>
        <w:t>-e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i/>
          <w:sz w:val="28"/>
          <w:szCs w:val="22"/>
        </w:rPr>
        <w:tab/>
        <w:t xml:space="preserve">   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Tdoc#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i/>
          <w:sz w:val="28"/>
          <w:szCs w:val="22"/>
        </w:rPr>
        <w:t>R3-21</w:t>
      </w:r>
      <w:r w:rsidRPr="007F5466">
        <w:rPr>
          <w:rFonts w:ascii="Arial" w:hAnsi="Arial" w:cs="Arial"/>
          <w:b/>
          <w:i/>
          <w:sz w:val="28"/>
          <w:szCs w:val="22"/>
        </w:rPr>
        <w:fldChar w:fldCharType="end"/>
      </w:r>
      <w:r w:rsidR="00114F4D">
        <w:rPr>
          <w:rFonts w:ascii="Arial" w:hAnsi="Arial" w:cs="Arial"/>
          <w:b/>
          <w:i/>
          <w:sz w:val="28"/>
          <w:szCs w:val="22"/>
        </w:rPr>
        <w:t>3851</w:t>
      </w:r>
    </w:p>
    <w:p w14:paraId="23130B64" w14:textId="3AC76141" w:rsidR="00565E9A" w:rsidRPr="007F5466" w:rsidRDefault="00565E9A" w:rsidP="00565E9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 w:cs="Arial"/>
          <w:b/>
          <w:bCs/>
          <w:sz w:val="24"/>
          <w:szCs w:val="22"/>
        </w:rPr>
      </w:pPr>
      <w:r w:rsidRPr="007F5466">
        <w:rPr>
          <w:rFonts w:ascii="Arial" w:hAnsi="Arial" w:cs="Arial"/>
          <w:b/>
          <w:bCs/>
          <w:sz w:val="22"/>
          <w:szCs w:val="22"/>
        </w:rPr>
        <w:t>1</w:t>
      </w:r>
      <w:r w:rsidR="00744A03">
        <w:rPr>
          <w:rFonts w:ascii="Arial" w:hAnsi="Arial" w:cs="Arial"/>
          <w:b/>
          <w:bCs/>
          <w:sz w:val="22"/>
          <w:szCs w:val="22"/>
        </w:rPr>
        <w:t>6</w:t>
      </w:r>
      <w:r w:rsidRPr="007F5466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7F5466">
        <w:rPr>
          <w:rFonts w:ascii="Arial" w:hAnsi="Arial" w:cs="Arial"/>
          <w:b/>
          <w:bCs/>
          <w:sz w:val="22"/>
          <w:szCs w:val="22"/>
        </w:rPr>
        <w:t xml:space="preserve"> </w:t>
      </w:r>
      <w:r w:rsidRPr="007F5466">
        <w:rPr>
          <w:rFonts w:ascii="Arial" w:hAnsi="Arial" w:cs="Arial"/>
          <w:b/>
          <w:bCs/>
          <w:sz w:val="24"/>
          <w:szCs w:val="22"/>
        </w:rPr>
        <w:t>- 2</w:t>
      </w:r>
      <w:r w:rsidR="00744A03">
        <w:rPr>
          <w:rFonts w:ascii="Arial" w:hAnsi="Arial" w:cs="Arial"/>
          <w:b/>
          <w:bCs/>
          <w:sz w:val="24"/>
          <w:szCs w:val="22"/>
        </w:rPr>
        <w:t>6</w:t>
      </w:r>
      <w:proofErr w:type="gramStart"/>
      <w:r w:rsidRPr="007F5466">
        <w:rPr>
          <w:rFonts w:ascii="Arial" w:hAnsi="Arial" w:cs="Arial"/>
          <w:b/>
          <w:bCs/>
          <w:sz w:val="24"/>
          <w:szCs w:val="22"/>
          <w:vertAlign w:val="superscript"/>
        </w:rPr>
        <w:t>th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  </w:t>
      </w:r>
      <w:r w:rsidR="00744A03">
        <w:rPr>
          <w:rFonts w:ascii="Arial" w:hAnsi="Arial" w:cs="Arial"/>
          <w:b/>
          <w:bCs/>
          <w:sz w:val="24"/>
          <w:szCs w:val="22"/>
        </w:rPr>
        <w:t>August</w:t>
      </w:r>
      <w:proofErr w:type="gramEnd"/>
      <w:r w:rsidRPr="007F5466">
        <w:rPr>
          <w:rFonts w:ascii="Arial" w:hAnsi="Arial" w:cs="Arial"/>
          <w:b/>
          <w:bCs/>
          <w:sz w:val="24"/>
          <w:szCs w:val="22"/>
        </w:rPr>
        <w:t xml:space="preserve"> 2021</w:t>
      </w:r>
    </w:p>
    <w:p w14:paraId="2CA8AFB4" w14:textId="7470EC8C" w:rsidR="00565E9A" w:rsidRPr="007F5466" w:rsidRDefault="00565E9A" w:rsidP="00565E9A">
      <w:pPr>
        <w:pStyle w:val="CRCoverPage"/>
        <w:tabs>
          <w:tab w:val="left" w:pos="1985"/>
        </w:tabs>
        <w:rPr>
          <w:rFonts w:asciiTheme="minorHAnsi" w:hAnsiTheme="minorHAnsi" w:cstheme="minorHAnsi"/>
          <w:b/>
          <w:bCs/>
          <w:color w:val="000000"/>
          <w:sz w:val="24"/>
          <w:szCs w:val="24"/>
          <w:lang w:eastAsia="ja-JP"/>
        </w:rPr>
      </w:pP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>Agenda Item:</w:t>
      </w: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>19.2.</w:t>
      </w:r>
      <w:r w:rsidR="00B203B2">
        <w:rPr>
          <w:rFonts w:asciiTheme="minorHAnsi" w:hAnsiTheme="minorHAnsi" w:cstheme="minorHAnsi"/>
          <w:b/>
          <w:bCs/>
          <w:color w:val="000000"/>
          <w:sz w:val="24"/>
          <w:szCs w:val="24"/>
        </w:rPr>
        <w:t>1</w:t>
      </w:r>
    </w:p>
    <w:p w14:paraId="5E6964F4" w14:textId="07B38C8C" w:rsidR="00565E9A" w:rsidRPr="007F5466" w:rsidRDefault="00565E9A" w:rsidP="00565E9A">
      <w:pPr>
        <w:tabs>
          <w:tab w:val="left" w:pos="1985"/>
        </w:tabs>
        <w:rPr>
          <w:rFonts w:asciiTheme="minorHAnsi" w:hAnsiTheme="minorHAnsi" w:cstheme="minorHAnsi"/>
          <w:b/>
          <w:bCs/>
          <w:sz w:val="24"/>
          <w:lang w:eastAsia="ja-JP"/>
        </w:rPr>
      </w:pPr>
      <w:r w:rsidRPr="007F5466">
        <w:rPr>
          <w:rFonts w:asciiTheme="minorHAnsi" w:hAnsiTheme="minorHAnsi" w:cstheme="minorHAnsi"/>
          <w:b/>
          <w:bCs/>
          <w:sz w:val="24"/>
        </w:rPr>
        <w:t>Source:</w:t>
      </w:r>
      <w:r w:rsidRPr="007F5466">
        <w:rPr>
          <w:rFonts w:asciiTheme="minorHAnsi" w:hAnsiTheme="minorHAnsi" w:cstheme="minorHAnsi"/>
          <w:b/>
          <w:bCs/>
          <w:sz w:val="24"/>
        </w:rPr>
        <w:tab/>
        <w:t>Ericsson</w:t>
      </w:r>
    </w:p>
    <w:p w14:paraId="0C52D94F" w14:textId="417AB772" w:rsidR="00565E9A" w:rsidRPr="007F5466" w:rsidRDefault="00565E9A" w:rsidP="00565E9A">
      <w:pPr>
        <w:ind w:left="1985" w:hanging="1985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Title: </w:t>
      </w: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  <w:t>Discussion on</w:t>
      </w: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</w:t>
      </w:r>
      <w:r w:rsidR="00C74ACC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Rel-17 </w:t>
      </w:r>
      <w:r w:rsidR="00FA2EBB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UL </w:t>
      </w:r>
      <w:proofErr w:type="spellStart"/>
      <w:r w:rsidR="00FA2EBB">
        <w:rPr>
          <w:rFonts w:asciiTheme="minorHAnsi" w:hAnsiTheme="minorHAnsi" w:cstheme="minorHAnsi"/>
          <w:b/>
          <w:bCs/>
          <w:color w:val="000000"/>
          <w:sz w:val="24"/>
          <w:szCs w:val="24"/>
        </w:rPr>
        <w:t>AoA</w:t>
      </w:r>
      <w:proofErr w:type="spellEnd"/>
      <w:r w:rsidR="00FA2EBB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enhancements with TP to </w:t>
      </w:r>
      <w:proofErr w:type="spellStart"/>
      <w:r w:rsidR="00FA2EBB">
        <w:rPr>
          <w:rFonts w:asciiTheme="minorHAnsi" w:hAnsiTheme="minorHAnsi" w:cstheme="minorHAnsi"/>
          <w:b/>
          <w:bCs/>
          <w:color w:val="000000"/>
          <w:sz w:val="24"/>
          <w:szCs w:val="24"/>
        </w:rPr>
        <w:t>NRPPa</w:t>
      </w:r>
      <w:proofErr w:type="spellEnd"/>
      <w:r w:rsidR="00FA2EBB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BL CR</w:t>
      </w:r>
    </w:p>
    <w:p w14:paraId="6167580E" w14:textId="510C08FE" w:rsidR="00565E9A" w:rsidRPr="007F5466" w:rsidRDefault="00565E9A" w:rsidP="00565E9A">
      <w:pPr>
        <w:ind w:left="1985" w:hanging="1985"/>
        <w:rPr>
          <w:rFonts w:asciiTheme="minorHAnsi" w:hAnsiTheme="minorHAnsi" w:cstheme="minorHAnsi"/>
          <w:b/>
          <w:bCs/>
          <w:sz w:val="24"/>
          <w:szCs w:val="24"/>
        </w:rPr>
      </w:pPr>
      <w:r w:rsidRPr="007F5466">
        <w:rPr>
          <w:rFonts w:asciiTheme="minorHAnsi" w:hAnsiTheme="minorHAnsi" w:cstheme="minorHAnsi"/>
          <w:b/>
          <w:bCs/>
          <w:sz w:val="24"/>
          <w:szCs w:val="24"/>
        </w:rPr>
        <w:t>Document for:</w:t>
      </w:r>
      <w:r w:rsidRPr="007F5466">
        <w:rPr>
          <w:rFonts w:asciiTheme="minorHAnsi" w:hAnsiTheme="minorHAnsi" w:cstheme="minorHAnsi"/>
          <w:b/>
          <w:bCs/>
          <w:sz w:val="24"/>
          <w:szCs w:val="24"/>
        </w:rPr>
        <w:tab/>
        <w:t>Discussion</w:t>
      </w:r>
      <w:r w:rsidR="00FB1675">
        <w:rPr>
          <w:rFonts w:asciiTheme="minorHAnsi" w:hAnsiTheme="minorHAnsi" w:cstheme="minorHAnsi"/>
          <w:b/>
          <w:bCs/>
          <w:sz w:val="24"/>
          <w:szCs w:val="24"/>
        </w:rPr>
        <w:t>, Other</w:t>
      </w:r>
    </w:p>
    <w:p w14:paraId="54A9FF4E" w14:textId="5A14CE49" w:rsidR="00565E9A" w:rsidRPr="007F5466" w:rsidRDefault="00565E9A" w:rsidP="00565E9A">
      <w:pPr>
        <w:pStyle w:val="Heading1"/>
        <w:ind w:left="0" w:firstLine="0"/>
        <w:rPr>
          <w:lang w:eastAsia="zh-CN"/>
        </w:rPr>
      </w:pPr>
      <w:r w:rsidRPr="007F5466">
        <w:rPr>
          <w:lang w:eastAsia="zh-CN"/>
        </w:rPr>
        <w:t>1</w:t>
      </w:r>
      <w:r w:rsidRPr="007F5466">
        <w:rPr>
          <w:lang w:eastAsia="zh-CN"/>
        </w:rPr>
        <w:tab/>
        <w:t>Introduction</w:t>
      </w:r>
    </w:p>
    <w:p w14:paraId="3FFB8CAE" w14:textId="277EA4E4" w:rsidR="00E346BB" w:rsidRPr="00E346BB" w:rsidRDefault="00565E9A" w:rsidP="00AB535D">
      <w:pPr>
        <w:jc w:val="both"/>
        <w:rPr>
          <w:rFonts w:eastAsia="Malgun Gothic"/>
          <w:lang w:eastAsia="ko-KR"/>
        </w:rPr>
      </w:pPr>
      <w:r w:rsidRPr="00752524">
        <w:rPr>
          <w:rFonts w:eastAsia="Malgun Gothic"/>
          <w:lang w:eastAsia="ko-KR"/>
        </w:rPr>
        <w:t xml:space="preserve">RAN3 has </w:t>
      </w:r>
      <w:r w:rsidR="00744A03">
        <w:rPr>
          <w:rFonts w:eastAsia="Malgun Gothic"/>
          <w:lang w:eastAsia="ko-KR"/>
        </w:rPr>
        <w:t xml:space="preserve">received the LS </w:t>
      </w:r>
      <w:r w:rsidR="00AB535D">
        <w:rPr>
          <w:rFonts w:eastAsia="Malgun Gothic"/>
          <w:lang w:eastAsia="ko-KR"/>
        </w:rPr>
        <w:t xml:space="preserve">from RAN1 </w:t>
      </w:r>
      <w:r w:rsidR="00744A03">
        <w:rPr>
          <w:rFonts w:eastAsia="Malgun Gothic"/>
          <w:lang w:eastAsia="ko-KR"/>
        </w:rPr>
        <w:t xml:space="preserve">in </w:t>
      </w:r>
      <w:r w:rsidRPr="00752524">
        <w:rPr>
          <w:rFonts w:eastAsia="Malgun Gothic"/>
          <w:lang w:eastAsia="ko-KR"/>
        </w:rPr>
        <w:t>[1]</w:t>
      </w:r>
      <w:r w:rsidR="00744A03">
        <w:rPr>
          <w:rFonts w:eastAsia="Malgun Gothic"/>
          <w:lang w:eastAsia="ko-KR"/>
        </w:rPr>
        <w:t xml:space="preserve"> </w:t>
      </w:r>
      <w:r w:rsidR="00E346BB">
        <w:rPr>
          <w:rFonts w:eastAsia="Malgun Gothic"/>
          <w:lang w:eastAsia="ko-KR"/>
        </w:rPr>
        <w:t>listing</w:t>
      </w:r>
      <w:r w:rsidR="00744A03">
        <w:rPr>
          <w:rFonts w:eastAsia="Malgun Gothic"/>
          <w:lang w:eastAsia="ko-KR"/>
        </w:rPr>
        <w:t xml:space="preserve"> the following agreements</w:t>
      </w:r>
      <w:r w:rsidR="006479ED">
        <w:rPr>
          <w:rFonts w:eastAsia="Malgun Gothic"/>
          <w:lang w:eastAsia="ko-KR"/>
        </w:rPr>
        <w:t xml:space="preserve"> related to</w:t>
      </w:r>
      <w:r w:rsidR="006479ED" w:rsidRPr="006479ED">
        <w:rPr>
          <w:rFonts w:eastAsia="Malgun Gothic"/>
          <w:lang w:eastAsia="ko-KR"/>
        </w:rPr>
        <w:t xml:space="preserve"> UL-</w:t>
      </w:r>
      <w:proofErr w:type="spellStart"/>
      <w:r w:rsidR="006479ED" w:rsidRPr="006479ED">
        <w:rPr>
          <w:rFonts w:eastAsia="Malgun Gothic"/>
          <w:lang w:eastAsia="ko-KR"/>
        </w:rPr>
        <w:t>A</w:t>
      </w:r>
      <w:r w:rsidR="00C23C57">
        <w:rPr>
          <w:rFonts w:eastAsia="Malgun Gothic"/>
          <w:lang w:eastAsia="ko-KR"/>
        </w:rPr>
        <w:t>o</w:t>
      </w:r>
      <w:r w:rsidR="006479ED" w:rsidRPr="006479ED">
        <w:rPr>
          <w:rFonts w:eastAsia="Malgun Gothic"/>
          <w:lang w:eastAsia="ko-KR"/>
        </w:rPr>
        <w:t>A</w:t>
      </w:r>
      <w:proofErr w:type="spellEnd"/>
      <w:r w:rsidR="006479ED" w:rsidRPr="006479ED">
        <w:rPr>
          <w:rFonts w:eastAsia="Malgun Gothic"/>
          <w:lang w:eastAsia="ko-KR"/>
        </w:rPr>
        <w:t>/</w:t>
      </w:r>
      <w:proofErr w:type="spellStart"/>
      <w:r w:rsidR="006479ED" w:rsidRPr="006479ED">
        <w:rPr>
          <w:rFonts w:eastAsia="Malgun Gothic"/>
          <w:lang w:eastAsia="ko-KR"/>
        </w:rPr>
        <w:t>Z</w:t>
      </w:r>
      <w:r w:rsidR="00C23C57">
        <w:rPr>
          <w:rFonts w:eastAsia="Malgun Gothic"/>
          <w:lang w:eastAsia="ko-KR"/>
        </w:rPr>
        <w:t>o</w:t>
      </w:r>
      <w:r w:rsidR="006479ED" w:rsidRPr="006479ED">
        <w:rPr>
          <w:rFonts w:eastAsia="Malgun Gothic"/>
          <w:lang w:eastAsia="ko-KR"/>
        </w:rPr>
        <w:t>A</w:t>
      </w:r>
      <w:proofErr w:type="spellEnd"/>
      <w:r w:rsidR="006479ED" w:rsidRPr="006479ED">
        <w:rPr>
          <w:rFonts w:eastAsia="Malgun Gothic"/>
          <w:lang w:eastAsia="ko-KR"/>
        </w:rPr>
        <w:t xml:space="preserve"> assistance signalling for </w:t>
      </w:r>
      <w:r w:rsidR="00AB535D">
        <w:rPr>
          <w:rFonts w:eastAsia="Malgun Gothic"/>
          <w:lang w:eastAsia="ko-KR"/>
        </w:rPr>
        <w:t xml:space="preserve">Rel-17 </w:t>
      </w:r>
      <w:r w:rsidR="006479ED" w:rsidRPr="006479ED">
        <w:rPr>
          <w:rFonts w:eastAsia="Malgun Gothic"/>
          <w:lang w:eastAsia="ko-KR"/>
        </w:rPr>
        <w:t>NR positioning enhancements.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E346BB" w14:paraId="1C2CE093" w14:textId="77777777" w:rsidTr="00E346BB">
        <w:tc>
          <w:tcPr>
            <w:tcW w:w="9016" w:type="dxa"/>
          </w:tcPr>
          <w:p w14:paraId="7F172F15" w14:textId="14ACB121" w:rsidR="00E346BB" w:rsidRDefault="00E346BB" w:rsidP="00AB535D">
            <w:pPr>
              <w:rPr>
                <w:sz w:val="22"/>
                <w:szCs w:val="22"/>
                <w:highlight w:val="green"/>
                <w:lang w:eastAsia="x-none"/>
              </w:rPr>
            </w:pPr>
            <w:bookmarkStart w:id="0" w:name="_Hlk78971650"/>
            <w:r>
              <w:rPr>
                <w:b/>
                <w:bCs/>
                <w:sz w:val="22"/>
                <w:szCs w:val="22"/>
                <w:u w:val="single"/>
              </w:rPr>
              <w:t>RAN1 #104-e Meeting</w:t>
            </w:r>
          </w:p>
          <w:p w14:paraId="4DBE9F56" w14:textId="7660EAA8" w:rsidR="00E346BB" w:rsidRDefault="00E346BB" w:rsidP="00AB535D">
            <w:pPr>
              <w:rPr>
                <w:sz w:val="22"/>
                <w:szCs w:val="22"/>
                <w:lang w:val="en-US" w:eastAsia="x-none"/>
              </w:rPr>
            </w:pPr>
            <w:r>
              <w:rPr>
                <w:sz w:val="22"/>
                <w:szCs w:val="22"/>
                <w:highlight w:val="green"/>
                <w:lang w:eastAsia="x-none"/>
              </w:rPr>
              <w:t>Agreement:</w:t>
            </w:r>
          </w:p>
          <w:p w14:paraId="24F37631" w14:textId="77777777" w:rsidR="00E346BB" w:rsidRDefault="00E346BB" w:rsidP="00AB535D">
            <w:pPr>
              <w:pStyle w:val="3GPPAgreements"/>
              <w:numPr>
                <w:ilvl w:val="0"/>
                <w:numId w:val="15"/>
              </w:numPr>
              <w:spacing w:before="0" w:after="0"/>
              <w:textAlignment w:val="auto"/>
              <w:rPr>
                <w:szCs w:val="22"/>
              </w:rPr>
            </w:pPr>
            <w:r>
              <w:rPr>
                <w:szCs w:val="22"/>
              </w:rPr>
              <w:t>NR supports at least the following additional assistance signaling from LMF to gNB/TRP to facilitate UL measurements of UL-AOA</w:t>
            </w:r>
          </w:p>
          <w:p w14:paraId="2B0A0860" w14:textId="77777777" w:rsidR="00E346BB" w:rsidRDefault="00E346BB" w:rsidP="00AB535D">
            <w:pPr>
              <w:pStyle w:val="3GPPAgreements"/>
              <w:numPr>
                <w:ilvl w:val="1"/>
                <w:numId w:val="15"/>
              </w:numPr>
              <w:spacing w:before="0" w:after="0"/>
              <w:textAlignment w:val="auto"/>
              <w:rPr>
                <w:szCs w:val="22"/>
              </w:rPr>
            </w:pPr>
            <w:r>
              <w:rPr>
                <w:szCs w:val="22"/>
              </w:rPr>
              <w:t xml:space="preserve">Indication of expected </w:t>
            </w:r>
            <w:proofErr w:type="spellStart"/>
            <w:r>
              <w:rPr>
                <w:szCs w:val="22"/>
              </w:rPr>
              <w:t>AoA</w:t>
            </w:r>
            <w:proofErr w:type="spellEnd"/>
            <w:r>
              <w:rPr>
                <w:szCs w:val="22"/>
              </w:rPr>
              <w:t>/</w:t>
            </w:r>
            <w:proofErr w:type="spellStart"/>
            <w:r>
              <w:rPr>
                <w:szCs w:val="22"/>
              </w:rPr>
              <w:t>ZoA</w:t>
            </w:r>
            <w:proofErr w:type="spellEnd"/>
            <w:r>
              <w:rPr>
                <w:szCs w:val="22"/>
              </w:rPr>
              <w:t xml:space="preserve"> value and uncertainty (of the expected </w:t>
            </w:r>
            <w:proofErr w:type="spellStart"/>
            <w:r>
              <w:rPr>
                <w:szCs w:val="22"/>
              </w:rPr>
              <w:t>AoA</w:t>
            </w:r>
            <w:proofErr w:type="spellEnd"/>
            <w:r>
              <w:rPr>
                <w:szCs w:val="22"/>
              </w:rPr>
              <w:t>/</w:t>
            </w:r>
            <w:proofErr w:type="spellStart"/>
            <w:r>
              <w:rPr>
                <w:szCs w:val="22"/>
              </w:rPr>
              <w:t>ZoA</w:t>
            </w:r>
            <w:proofErr w:type="spellEnd"/>
            <w:r>
              <w:rPr>
                <w:szCs w:val="22"/>
              </w:rPr>
              <w:t xml:space="preserve"> value) range(s)</w:t>
            </w:r>
          </w:p>
          <w:p w14:paraId="3AF004CC" w14:textId="77777777" w:rsidR="00E346BB" w:rsidRDefault="00E346BB" w:rsidP="00AB535D">
            <w:pPr>
              <w:pStyle w:val="3GPPAgreements"/>
              <w:numPr>
                <w:ilvl w:val="1"/>
                <w:numId w:val="15"/>
              </w:numPr>
              <w:spacing w:before="0" w:after="0"/>
              <w:textAlignment w:val="auto"/>
              <w:rPr>
                <w:szCs w:val="22"/>
              </w:rPr>
            </w:pPr>
            <w:r>
              <w:rPr>
                <w:szCs w:val="22"/>
              </w:rPr>
              <w:t>FFS: Details of procedure for providing the assistance</w:t>
            </w:r>
          </w:p>
          <w:p w14:paraId="24F4C93F" w14:textId="77777777" w:rsidR="00E346BB" w:rsidRDefault="00E346BB" w:rsidP="00AB535D">
            <w:pPr>
              <w:pStyle w:val="3GPPAgreements"/>
              <w:numPr>
                <w:ilvl w:val="1"/>
                <w:numId w:val="15"/>
              </w:numPr>
              <w:spacing w:before="0" w:after="0"/>
              <w:textAlignment w:val="auto"/>
              <w:rPr>
                <w:szCs w:val="22"/>
              </w:rPr>
            </w:pPr>
            <w:r>
              <w:rPr>
                <w:szCs w:val="22"/>
              </w:rPr>
              <w:t xml:space="preserve">FFS: Reference angle of expected </w:t>
            </w:r>
            <w:proofErr w:type="spellStart"/>
            <w:r>
              <w:rPr>
                <w:szCs w:val="22"/>
              </w:rPr>
              <w:t>AoA</w:t>
            </w:r>
            <w:proofErr w:type="spellEnd"/>
            <w:r>
              <w:rPr>
                <w:szCs w:val="22"/>
              </w:rPr>
              <w:t>/</w:t>
            </w:r>
            <w:proofErr w:type="spellStart"/>
            <w:r>
              <w:rPr>
                <w:szCs w:val="22"/>
              </w:rPr>
              <w:t>ZoA</w:t>
            </w:r>
            <w:proofErr w:type="spellEnd"/>
          </w:p>
          <w:bookmarkEnd w:id="0"/>
          <w:p w14:paraId="5DD94622" w14:textId="77777777" w:rsidR="00E346BB" w:rsidRDefault="00E346BB" w:rsidP="00AB535D">
            <w:pPr>
              <w:pStyle w:val="3GPPAgreements"/>
              <w:numPr>
                <w:ilvl w:val="0"/>
                <w:numId w:val="0"/>
              </w:numPr>
              <w:ind w:left="284" w:hanging="284"/>
              <w:rPr>
                <w:szCs w:val="22"/>
              </w:rPr>
            </w:pPr>
          </w:p>
          <w:p w14:paraId="736474CB" w14:textId="77777777" w:rsidR="00E346BB" w:rsidRPr="00E346BB" w:rsidRDefault="00E346BB" w:rsidP="00AB535D">
            <w:pPr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RAN1 #104-bis-e Meeting</w:t>
            </w:r>
          </w:p>
          <w:p w14:paraId="6FE185E8" w14:textId="77777777" w:rsidR="00E346BB" w:rsidRDefault="00E346BB" w:rsidP="00AB535D">
            <w:pPr>
              <w:rPr>
                <w:sz w:val="22"/>
                <w:szCs w:val="22"/>
                <w:lang w:eastAsia="x-none"/>
              </w:rPr>
            </w:pPr>
            <w:r>
              <w:rPr>
                <w:sz w:val="22"/>
                <w:szCs w:val="22"/>
                <w:highlight w:val="green"/>
                <w:lang w:eastAsia="x-none"/>
              </w:rPr>
              <w:t>Agreement:</w:t>
            </w:r>
          </w:p>
          <w:p w14:paraId="39DB005B" w14:textId="77777777" w:rsidR="00E346BB" w:rsidRDefault="00E346BB" w:rsidP="00AB535D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val="en-US" w:eastAsia="x-none"/>
              </w:rPr>
            </w:pPr>
            <w:r>
              <w:rPr>
                <w:sz w:val="22"/>
                <w:szCs w:val="22"/>
                <w:lang w:val="en-US" w:eastAsia="x-none"/>
              </w:rPr>
              <w:t xml:space="preserve">Uncertainty range for expected UL </w:t>
            </w:r>
            <w:proofErr w:type="spellStart"/>
            <w:r>
              <w:rPr>
                <w:sz w:val="22"/>
                <w:szCs w:val="22"/>
                <w:lang w:val="en-US" w:eastAsia="x-none"/>
              </w:rPr>
              <w:t>AoA</w:t>
            </w:r>
            <w:proofErr w:type="spellEnd"/>
            <w:r>
              <w:rPr>
                <w:sz w:val="22"/>
                <w:szCs w:val="22"/>
                <w:lang w:val="en-US" w:eastAsia="x-none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x-none"/>
              </w:rPr>
              <w:t>ZoA</w:t>
            </w:r>
            <w:proofErr w:type="spellEnd"/>
            <w:r>
              <w:rPr>
                <w:sz w:val="22"/>
                <w:szCs w:val="22"/>
                <w:lang w:val="en-US" w:eastAsia="x-none"/>
              </w:rPr>
              <w:t xml:space="preserve"> is defined as follows </w:t>
            </w:r>
          </w:p>
          <w:p w14:paraId="21A96C44" w14:textId="77777777" w:rsidR="00E346BB" w:rsidRDefault="00E346BB" w:rsidP="00AB535D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val="en-US" w:eastAsia="x-none"/>
              </w:rPr>
            </w:pPr>
            <w:r>
              <w:rPr>
                <w:sz w:val="22"/>
                <w:szCs w:val="22"/>
                <w:lang w:val="en-US" w:eastAsia="x-none"/>
              </w:rPr>
              <w:t>Expected azimuth angle of arrival as (</w:t>
            </w:r>
            <w:proofErr w:type="spellStart"/>
            <w:r>
              <w:rPr>
                <w:sz w:val="22"/>
                <w:szCs w:val="22"/>
                <w:lang w:val="en-US" w:eastAsia="x-none"/>
              </w:rPr>
              <w:t>φ</w:t>
            </w:r>
            <w:r>
              <w:rPr>
                <w:sz w:val="22"/>
                <w:szCs w:val="22"/>
                <w:vertAlign w:val="subscript"/>
                <w:lang w:val="en-US" w:eastAsia="x-none"/>
              </w:rPr>
              <w:t>AOA</w:t>
            </w:r>
            <w:proofErr w:type="spellEnd"/>
            <w:r>
              <w:rPr>
                <w:sz w:val="22"/>
                <w:szCs w:val="22"/>
                <w:lang w:val="en-US" w:eastAsia="x-none"/>
              </w:rPr>
              <w:t xml:space="preserve"> - </w:t>
            </w:r>
            <w:proofErr w:type="spellStart"/>
            <w:r>
              <w:rPr>
                <w:sz w:val="22"/>
                <w:szCs w:val="22"/>
                <w:lang w:val="en-US" w:eastAsia="x-none"/>
              </w:rPr>
              <w:t>Δφ</w:t>
            </w:r>
            <w:r>
              <w:rPr>
                <w:sz w:val="22"/>
                <w:szCs w:val="22"/>
                <w:vertAlign w:val="subscript"/>
                <w:lang w:val="en-US" w:eastAsia="x-none"/>
              </w:rPr>
              <w:t>AOA</w:t>
            </w:r>
            <w:proofErr w:type="spellEnd"/>
            <w:r>
              <w:rPr>
                <w:sz w:val="22"/>
                <w:szCs w:val="22"/>
                <w:lang w:val="en-US" w:eastAsia="x-none"/>
              </w:rPr>
              <w:t xml:space="preserve">/2, </w:t>
            </w:r>
            <w:proofErr w:type="spellStart"/>
            <w:r>
              <w:rPr>
                <w:sz w:val="22"/>
                <w:szCs w:val="22"/>
                <w:lang w:val="en-US" w:eastAsia="x-none"/>
              </w:rPr>
              <w:t>φ</w:t>
            </w:r>
            <w:r>
              <w:rPr>
                <w:sz w:val="22"/>
                <w:szCs w:val="22"/>
                <w:vertAlign w:val="subscript"/>
                <w:lang w:val="en-US" w:eastAsia="x-none"/>
              </w:rPr>
              <w:t>AOA</w:t>
            </w:r>
            <w:proofErr w:type="spellEnd"/>
            <w:r>
              <w:rPr>
                <w:sz w:val="22"/>
                <w:szCs w:val="22"/>
                <w:lang w:val="en-US" w:eastAsia="x-none"/>
              </w:rPr>
              <w:t xml:space="preserve"> + </w:t>
            </w:r>
            <w:proofErr w:type="spellStart"/>
            <w:r>
              <w:rPr>
                <w:sz w:val="22"/>
                <w:szCs w:val="22"/>
                <w:lang w:val="en-US" w:eastAsia="x-none"/>
              </w:rPr>
              <w:t>Δφ</w:t>
            </w:r>
            <w:r>
              <w:rPr>
                <w:sz w:val="22"/>
                <w:szCs w:val="22"/>
                <w:vertAlign w:val="subscript"/>
                <w:lang w:val="en-US" w:eastAsia="x-none"/>
              </w:rPr>
              <w:t>AOA</w:t>
            </w:r>
            <w:proofErr w:type="spellEnd"/>
            <w:r>
              <w:rPr>
                <w:sz w:val="22"/>
                <w:szCs w:val="22"/>
                <w:lang w:val="en-US" w:eastAsia="x-none"/>
              </w:rPr>
              <w:t>/2)</w:t>
            </w:r>
          </w:p>
          <w:p w14:paraId="7BAB31EF" w14:textId="77777777" w:rsidR="00E346BB" w:rsidRDefault="00E346BB" w:rsidP="00AB535D">
            <w:pPr>
              <w:numPr>
                <w:ilvl w:val="2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val="en-US" w:eastAsia="x-none"/>
              </w:rPr>
            </w:pPr>
            <w:proofErr w:type="spellStart"/>
            <w:r>
              <w:rPr>
                <w:sz w:val="22"/>
                <w:szCs w:val="22"/>
                <w:lang w:val="en-US" w:eastAsia="x-none"/>
              </w:rPr>
              <w:t>φ</w:t>
            </w:r>
            <w:r>
              <w:rPr>
                <w:sz w:val="22"/>
                <w:szCs w:val="22"/>
                <w:vertAlign w:val="subscript"/>
                <w:lang w:val="en-US" w:eastAsia="x-none"/>
              </w:rPr>
              <w:t>AOA</w:t>
            </w:r>
            <w:proofErr w:type="spellEnd"/>
            <w:r>
              <w:rPr>
                <w:sz w:val="22"/>
                <w:szCs w:val="22"/>
                <w:lang w:val="en-US" w:eastAsia="x-none"/>
              </w:rPr>
              <w:t xml:space="preserve"> - expected azimuth angle of arrival, </w:t>
            </w:r>
            <w:proofErr w:type="spellStart"/>
            <w:r>
              <w:rPr>
                <w:sz w:val="22"/>
                <w:szCs w:val="22"/>
                <w:lang w:val="en-US" w:eastAsia="x-none"/>
              </w:rPr>
              <w:t>Δφ</w:t>
            </w:r>
            <w:r>
              <w:rPr>
                <w:sz w:val="22"/>
                <w:szCs w:val="22"/>
                <w:vertAlign w:val="subscript"/>
                <w:lang w:val="en-US" w:eastAsia="x-none"/>
              </w:rPr>
              <w:t>AOA</w:t>
            </w:r>
            <w:proofErr w:type="spellEnd"/>
            <w:r>
              <w:rPr>
                <w:sz w:val="22"/>
                <w:szCs w:val="22"/>
                <w:lang w:val="en-US" w:eastAsia="x-none"/>
              </w:rPr>
              <w:t xml:space="preserve"> – uncertainty range for expected azimuth angle of arrival</w:t>
            </w:r>
          </w:p>
          <w:p w14:paraId="71A797BB" w14:textId="77777777" w:rsidR="00E346BB" w:rsidRDefault="00E346BB" w:rsidP="00AB535D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val="en-US" w:eastAsia="x-none"/>
              </w:rPr>
            </w:pPr>
            <w:r>
              <w:rPr>
                <w:sz w:val="22"/>
                <w:szCs w:val="22"/>
                <w:lang w:val="en-US" w:eastAsia="x-none"/>
              </w:rPr>
              <w:t>Expected zenith angle of arrival as (</w:t>
            </w:r>
            <w:proofErr w:type="spellStart"/>
            <w:r>
              <w:rPr>
                <w:sz w:val="22"/>
                <w:szCs w:val="22"/>
                <w:lang w:val="en-US" w:eastAsia="x-none"/>
              </w:rPr>
              <w:t>θ</w:t>
            </w:r>
            <w:r>
              <w:rPr>
                <w:sz w:val="22"/>
                <w:szCs w:val="22"/>
                <w:vertAlign w:val="subscript"/>
                <w:lang w:val="en-US" w:eastAsia="x-none"/>
              </w:rPr>
              <w:t>ZOA</w:t>
            </w:r>
            <w:proofErr w:type="spellEnd"/>
            <w:r>
              <w:rPr>
                <w:sz w:val="22"/>
                <w:szCs w:val="22"/>
                <w:lang w:val="en-US" w:eastAsia="x-none"/>
              </w:rPr>
              <w:t xml:space="preserve"> – </w:t>
            </w:r>
            <w:proofErr w:type="spellStart"/>
            <w:r>
              <w:rPr>
                <w:sz w:val="22"/>
                <w:szCs w:val="22"/>
                <w:lang w:val="en-US" w:eastAsia="x-none"/>
              </w:rPr>
              <w:t>Δθ</w:t>
            </w:r>
            <w:r>
              <w:rPr>
                <w:sz w:val="22"/>
                <w:szCs w:val="22"/>
                <w:vertAlign w:val="subscript"/>
                <w:lang w:val="en-US" w:eastAsia="x-none"/>
              </w:rPr>
              <w:t>ZOA</w:t>
            </w:r>
            <w:proofErr w:type="spellEnd"/>
            <w:r>
              <w:rPr>
                <w:sz w:val="22"/>
                <w:szCs w:val="22"/>
                <w:lang w:val="en-US" w:eastAsia="x-none"/>
              </w:rPr>
              <w:t xml:space="preserve">/2, </w:t>
            </w:r>
            <w:proofErr w:type="spellStart"/>
            <w:r>
              <w:rPr>
                <w:sz w:val="22"/>
                <w:szCs w:val="22"/>
                <w:lang w:val="en-US" w:eastAsia="x-none"/>
              </w:rPr>
              <w:t>θ</w:t>
            </w:r>
            <w:r>
              <w:rPr>
                <w:sz w:val="22"/>
                <w:szCs w:val="22"/>
                <w:vertAlign w:val="subscript"/>
                <w:lang w:val="en-US" w:eastAsia="x-none"/>
              </w:rPr>
              <w:t>ZOA</w:t>
            </w:r>
            <w:proofErr w:type="spellEnd"/>
            <w:r>
              <w:rPr>
                <w:sz w:val="22"/>
                <w:szCs w:val="22"/>
                <w:lang w:val="en-US" w:eastAsia="x-none"/>
              </w:rPr>
              <w:t xml:space="preserve"> + </w:t>
            </w:r>
            <w:proofErr w:type="spellStart"/>
            <w:r>
              <w:rPr>
                <w:sz w:val="22"/>
                <w:szCs w:val="22"/>
                <w:lang w:val="en-US" w:eastAsia="x-none"/>
              </w:rPr>
              <w:t>Δθ</w:t>
            </w:r>
            <w:r>
              <w:rPr>
                <w:sz w:val="22"/>
                <w:szCs w:val="22"/>
                <w:vertAlign w:val="subscript"/>
                <w:lang w:val="en-US" w:eastAsia="x-none"/>
              </w:rPr>
              <w:t>ZOA</w:t>
            </w:r>
            <w:proofErr w:type="spellEnd"/>
            <w:r>
              <w:rPr>
                <w:sz w:val="22"/>
                <w:szCs w:val="22"/>
                <w:lang w:val="en-US" w:eastAsia="x-none"/>
              </w:rPr>
              <w:t>/2)</w:t>
            </w:r>
          </w:p>
          <w:p w14:paraId="4574CF27" w14:textId="77777777" w:rsidR="00E346BB" w:rsidRDefault="00E346BB" w:rsidP="00AB535D">
            <w:pPr>
              <w:numPr>
                <w:ilvl w:val="2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val="en-US" w:eastAsia="x-none"/>
              </w:rPr>
            </w:pPr>
            <w:proofErr w:type="spellStart"/>
            <w:r>
              <w:rPr>
                <w:sz w:val="22"/>
                <w:szCs w:val="22"/>
                <w:lang w:val="en-US" w:eastAsia="x-none"/>
              </w:rPr>
              <w:t>θ</w:t>
            </w:r>
            <w:r>
              <w:rPr>
                <w:sz w:val="22"/>
                <w:szCs w:val="22"/>
                <w:vertAlign w:val="subscript"/>
                <w:lang w:val="en-US" w:eastAsia="x-none"/>
              </w:rPr>
              <w:t>ZOA</w:t>
            </w:r>
            <w:proofErr w:type="spellEnd"/>
            <w:r>
              <w:rPr>
                <w:sz w:val="22"/>
                <w:szCs w:val="22"/>
                <w:lang w:val="en-US" w:eastAsia="x-none"/>
              </w:rPr>
              <w:t xml:space="preserve"> - expected zenith angle of arrival, </w:t>
            </w:r>
            <w:proofErr w:type="spellStart"/>
            <w:r>
              <w:rPr>
                <w:sz w:val="22"/>
                <w:szCs w:val="22"/>
                <w:lang w:val="en-US" w:eastAsia="x-none"/>
              </w:rPr>
              <w:t>Δθ</w:t>
            </w:r>
            <w:r>
              <w:rPr>
                <w:sz w:val="22"/>
                <w:szCs w:val="22"/>
                <w:vertAlign w:val="subscript"/>
                <w:lang w:val="en-US" w:eastAsia="x-none"/>
              </w:rPr>
              <w:t>ZOA</w:t>
            </w:r>
            <w:proofErr w:type="spellEnd"/>
            <w:r>
              <w:rPr>
                <w:sz w:val="22"/>
                <w:szCs w:val="22"/>
                <w:lang w:val="en-US" w:eastAsia="x-none"/>
              </w:rPr>
              <w:t xml:space="preserve"> – uncertainty range for expected zenith angle of arrival</w:t>
            </w:r>
          </w:p>
          <w:p w14:paraId="2D3BEC80" w14:textId="77777777" w:rsidR="00E346BB" w:rsidRDefault="00E346BB" w:rsidP="00AB535D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val="en-US" w:eastAsia="x-none"/>
              </w:rPr>
            </w:pPr>
            <w:r>
              <w:rPr>
                <w:sz w:val="22"/>
                <w:szCs w:val="22"/>
                <w:lang w:val="en-US" w:eastAsia="x-none"/>
              </w:rPr>
              <w:t xml:space="preserve">Select one of the following coordinate system alternatives for signaling UL </w:t>
            </w:r>
            <w:proofErr w:type="spellStart"/>
            <w:r>
              <w:rPr>
                <w:sz w:val="22"/>
                <w:szCs w:val="22"/>
                <w:lang w:val="en-US" w:eastAsia="x-none"/>
              </w:rPr>
              <w:t>AoA</w:t>
            </w:r>
            <w:proofErr w:type="spellEnd"/>
            <w:r>
              <w:rPr>
                <w:sz w:val="22"/>
                <w:szCs w:val="22"/>
                <w:lang w:val="en-US" w:eastAsia="x-none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x-none"/>
              </w:rPr>
              <w:t>ZoA</w:t>
            </w:r>
            <w:proofErr w:type="spellEnd"/>
            <w:r>
              <w:rPr>
                <w:sz w:val="22"/>
                <w:szCs w:val="22"/>
                <w:lang w:val="en-US" w:eastAsia="x-none"/>
              </w:rPr>
              <w:t xml:space="preserve"> assistance information</w:t>
            </w:r>
          </w:p>
          <w:p w14:paraId="6EECC277" w14:textId="77777777" w:rsidR="00E346BB" w:rsidRDefault="00E346BB" w:rsidP="00AB535D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val="en-US" w:eastAsia="x-none"/>
              </w:rPr>
            </w:pPr>
            <w:r>
              <w:rPr>
                <w:sz w:val="22"/>
                <w:szCs w:val="22"/>
                <w:lang w:val="en-US" w:eastAsia="x-none"/>
              </w:rPr>
              <w:t xml:space="preserve">Alt.1: Only GCS is supported for </w:t>
            </w:r>
            <w:proofErr w:type="spellStart"/>
            <w:r>
              <w:rPr>
                <w:sz w:val="22"/>
                <w:szCs w:val="22"/>
                <w:lang w:val="en-US" w:eastAsia="x-none"/>
              </w:rPr>
              <w:t>AoA</w:t>
            </w:r>
            <w:proofErr w:type="spellEnd"/>
            <w:r>
              <w:rPr>
                <w:sz w:val="22"/>
                <w:szCs w:val="22"/>
                <w:lang w:val="en-US" w:eastAsia="x-none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x-none"/>
              </w:rPr>
              <w:t>ZoA</w:t>
            </w:r>
            <w:proofErr w:type="spellEnd"/>
            <w:r>
              <w:rPr>
                <w:sz w:val="22"/>
                <w:szCs w:val="22"/>
                <w:lang w:val="en-US" w:eastAsia="x-none"/>
              </w:rPr>
              <w:t xml:space="preserve"> assistance information indication</w:t>
            </w:r>
          </w:p>
          <w:p w14:paraId="0BED3284" w14:textId="77777777" w:rsidR="00E346BB" w:rsidRDefault="00E346BB" w:rsidP="00AB535D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val="en-US" w:eastAsia="x-none"/>
              </w:rPr>
            </w:pPr>
            <w:r>
              <w:rPr>
                <w:sz w:val="22"/>
                <w:szCs w:val="22"/>
                <w:lang w:val="en-US" w:eastAsia="x-none"/>
              </w:rPr>
              <w:t xml:space="preserve">Alt.2: Both GCS and LCS are supported for </w:t>
            </w:r>
            <w:proofErr w:type="spellStart"/>
            <w:r>
              <w:rPr>
                <w:sz w:val="22"/>
                <w:szCs w:val="22"/>
                <w:lang w:val="en-US" w:eastAsia="x-none"/>
              </w:rPr>
              <w:t>AoA</w:t>
            </w:r>
            <w:proofErr w:type="spellEnd"/>
            <w:r>
              <w:rPr>
                <w:sz w:val="22"/>
                <w:szCs w:val="22"/>
                <w:lang w:val="en-US" w:eastAsia="x-none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x-none"/>
              </w:rPr>
              <w:t>ZoA</w:t>
            </w:r>
            <w:proofErr w:type="spellEnd"/>
            <w:r>
              <w:rPr>
                <w:sz w:val="22"/>
                <w:szCs w:val="22"/>
                <w:lang w:val="en-US" w:eastAsia="x-none"/>
              </w:rPr>
              <w:t xml:space="preserve"> assistance information indication</w:t>
            </w:r>
          </w:p>
          <w:p w14:paraId="25B798FE" w14:textId="77777777" w:rsidR="00E346BB" w:rsidRDefault="00E346BB" w:rsidP="00AB535D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val="en-US" w:eastAsia="x-none"/>
              </w:rPr>
            </w:pPr>
            <w:r>
              <w:rPr>
                <w:sz w:val="22"/>
                <w:szCs w:val="22"/>
                <w:lang w:val="en-US" w:eastAsia="x-none"/>
              </w:rPr>
              <w:t xml:space="preserve">FFS: Additional signaling for </w:t>
            </w:r>
            <w:proofErr w:type="spellStart"/>
            <w:r>
              <w:rPr>
                <w:sz w:val="22"/>
                <w:szCs w:val="22"/>
                <w:lang w:val="en-US" w:eastAsia="x-none"/>
              </w:rPr>
              <w:t>AoA</w:t>
            </w:r>
            <w:proofErr w:type="spellEnd"/>
            <w:r>
              <w:rPr>
                <w:sz w:val="22"/>
                <w:szCs w:val="22"/>
                <w:lang w:val="en-US" w:eastAsia="x-none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x-none"/>
              </w:rPr>
              <w:t>ZoA</w:t>
            </w:r>
            <w:proofErr w:type="spellEnd"/>
            <w:r>
              <w:rPr>
                <w:sz w:val="22"/>
                <w:szCs w:val="22"/>
                <w:lang w:val="en-US" w:eastAsia="x-none"/>
              </w:rPr>
              <w:t xml:space="preserve"> assistance information (expected value and uncertainty range) </w:t>
            </w:r>
          </w:p>
          <w:p w14:paraId="0F75141B" w14:textId="77777777" w:rsidR="00E346BB" w:rsidRDefault="00E346BB" w:rsidP="00AB535D">
            <w:pPr>
              <w:rPr>
                <w:sz w:val="22"/>
                <w:szCs w:val="22"/>
              </w:rPr>
            </w:pPr>
          </w:p>
          <w:p w14:paraId="1990FC65" w14:textId="77777777" w:rsidR="00E346BB" w:rsidRDefault="00E346BB" w:rsidP="00AB535D">
            <w:pPr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RAN1 #105-e Meeting</w:t>
            </w:r>
          </w:p>
          <w:p w14:paraId="6A2F6516" w14:textId="77777777" w:rsidR="00E346BB" w:rsidRDefault="00E346BB" w:rsidP="00AB535D">
            <w:pPr>
              <w:rPr>
                <w:rFonts w:eastAsia="Batang"/>
                <w:sz w:val="22"/>
                <w:szCs w:val="22"/>
                <w:lang w:eastAsia="x-none"/>
              </w:rPr>
            </w:pPr>
            <w:r>
              <w:rPr>
                <w:sz w:val="22"/>
                <w:szCs w:val="22"/>
                <w:highlight w:val="green"/>
                <w:lang w:eastAsia="x-none"/>
              </w:rPr>
              <w:t>Agreement:</w:t>
            </w:r>
          </w:p>
          <w:p w14:paraId="3745F840" w14:textId="77777777" w:rsidR="00E346BB" w:rsidRDefault="00E346BB" w:rsidP="00AB535D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</w:rPr>
              <w:t xml:space="preserve">Both </w:t>
            </w:r>
            <w:r>
              <w:rPr>
                <w:sz w:val="22"/>
                <w:szCs w:val="22"/>
                <w:lang w:val="en-US" w:eastAsia="x-none"/>
              </w:rPr>
              <w:t>GCS</w:t>
            </w:r>
            <w:r>
              <w:rPr>
                <w:sz w:val="22"/>
                <w:szCs w:val="22"/>
              </w:rPr>
              <w:t xml:space="preserve"> and LCS are supported for UL </w:t>
            </w:r>
            <w:proofErr w:type="spellStart"/>
            <w:r>
              <w:rPr>
                <w:sz w:val="22"/>
                <w:szCs w:val="22"/>
              </w:rPr>
              <w:t>AoA</w:t>
            </w:r>
            <w:proofErr w:type="spellEnd"/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ZoA</w:t>
            </w:r>
            <w:proofErr w:type="spellEnd"/>
            <w:r>
              <w:rPr>
                <w:sz w:val="22"/>
                <w:szCs w:val="22"/>
              </w:rPr>
              <w:t xml:space="preserve"> assistance information indication.</w:t>
            </w:r>
          </w:p>
          <w:p w14:paraId="5BDCF659" w14:textId="6CC4FEBE" w:rsidR="00E346BB" w:rsidRDefault="00E346BB" w:rsidP="00AB535D">
            <w:pPr>
              <w:pStyle w:val="ListBullet"/>
              <w:widowControl/>
              <w:numPr>
                <w:ilvl w:val="0"/>
                <w:numId w:val="0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Note: Existing signaling can be used for obtaining LCS to GCS translation information</w:t>
            </w:r>
          </w:p>
          <w:p w14:paraId="46E39032" w14:textId="77777777" w:rsidR="00E346BB" w:rsidRDefault="00E346BB" w:rsidP="00AB535D">
            <w:pPr>
              <w:rPr>
                <w:sz w:val="22"/>
                <w:szCs w:val="22"/>
                <w:lang w:eastAsia="x-none"/>
              </w:rPr>
            </w:pPr>
            <w:r>
              <w:rPr>
                <w:sz w:val="22"/>
                <w:szCs w:val="22"/>
                <w:highlight w:val="green"/>
                <w:lang w:eastAsia="x-none"/>
              </w:rPr>
              <w:t>Agreement:</w:t>
            </w:r>
          </w:p>
          <w:p w14:paraId="231F9C2B" w14:textId="77777777" w:rsidR="00E346BB" w:rsidRDefault="00E346BB" w:rsidP="00AB535D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eastAsia="ja-JP"/>
              </w:rPr>
            </w:pPr>
            <w:r>
              <w:rPr>
                <w:sz w:val="22"/>
                <w:szCs w:val="22"/>
              </w:rPr>
              <w:t xml:space="preserve">Granularity of 0.1 degrees is applied for the expected </w:t>
            </w:r>
            <w:proofErr w:type="spellStart"/>
            <w:r>
              <w:rPr>
                <w:sz w:val="22"/>
                <w:szCs w:val="22"/>
              </w:rPr>
              <w:t>AoA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φ</w:t>
            </w:r>
            <w:r>
              <w:rPr>
                <w:sz w:val="22"/>
                <w:szCs w:val="22"/>
                <w:vertAlign w:val="subscript"/>
              </w:rPr>
              <w:t>AOA</w:t>
            </w:r>
            <w:proofErr w:type="spellEnd"/>
            <w:r>
              <w:rPr>
                <w:sz w:val="22"/>
                <w:szCs w:val="22"/>
              </w:rPr>
              <w:t xml:space="preserve">), expected </w:t>
            </w:r>
            <w:proofErr w:type="spellStart"/>
            <w:r>
              <w:rPr>
                <w:sz w:val="22"/>
                <w:szCs w:val="22"/>
              </w:rPr>
              <w:t>ZoA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θ</w:t>
            </w:r>
            <w:r>
              <w:rPr>
                <w:sz w:val="22"/>
                <w:szCs w:val="22"/>
                <w:vertAlign w:val="subscript"/>
              </w:rPr>
              <w:t>ZOA</w:t>
            </w:r>
            <w:proofErr w:type="spellEnd"/>
            <w:r>
              <w:rPr>
                <w:sz w:val="22"/>
                <w:szCs w:val="22"/>
              </w:rPr>
              <w:t xml:space="preserve">) and the corresponding </w:t>
            </w:r>
            <w:r>
              <w:rPr>
                <w:sz w:val="22"/>
                <w:szCs w:val="22"/>
                <w:lang w:val="en-US" w:eastAsia="x-none"/>
              </w:rPr>
              <w:t>uncertainty</w:t>
            </w:r>
            <w:r>
              <w:rPr>
                <w:sz w:val="22"/>
                <w:szCs w:val="22"/>
              </w:rPr>
              <w:t xml:space="preserve"> values</w:t>
            </w:r>
          </w:p>
          <w:p w14:paraId="0EB6D479" w14:textId="77777777" w:rsidR="00E346BB" w:rsidRDefault="00E346BB" w:rsidP="00AB535D">
            <w:pPr>
              <w:rPr>
                <w:sz w:val="22"/>
                <w:szCs w:val="22"/>
                <w:lang w:eastAsia="x-none"/>
              </w:rPr>
            </w:pPr>
          </w:p>
          <w:p w14:paraId="1701D7F0" w14:textId="77777777" w:rsidR="00E346BB" w:rsidRDefault="00E346BB" w:rsidP="00AB535D">
            <w:pPr>
              <w:rPr>
                <w:sz w:val="22"/>
                <w:szCs w:val="22"/>
                <w:lang w:eastAsia="x-none"/>
              </w:rPr>
            </w:pPr>
            <w:r>
              <w:rPr>
                <w:sz w:val="22"/>
                <w:szCs w:val="22"/>
                <w:highlight w:val="green"/>
                <w:lang w:eastAsia="x-none"/>
              </w:rPr>
              <w:t>Agreement:</w:t>
            </w:r>
          </w:p>
          <w:p w14:paraId="2301EEA4" w14:textId="75899422" w:rsidR="00E346BB" w:rsidRPr="006F2B59" w:rsidRDefault="00E346BB" w:rsidP="00AB535D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eastAsia="x-none"/>
              </w:rPr>
            </w:pPr>
            <w:r>
              <w:rPr>
                <w:sz w:val="22"/>
                <w:szCs w:val="22"/>
                <w:lang w:eastAsia="x-none"/>
              </w:rPr>
              <w:t xml:space="preserve">LMF to gNB </w:t>
            </w:r>
            <w:proofErr w:type="spellStart"/>
            <w:r>
              <w:rPr>
                <w:sz w:val="22"/>
                <w:szCs w:val="22"/>
                <w:lang w:eastAsia="x-none"/>
              </w:rPr>
              <w:t>signaling</w:t>
            </w:r>
            <w:proofErr w:type="spellEnd"/>
            <w:r>
              <w:rPr>
                <w:sz w:val="22"/>
                <w:szCs w:val="22"/>
                <w:lang w:eastAsia="x-none"/>
              </w:rPr>
              <w:t xml:space="preserve"> of UL </w:t>
            </w:r>
            <w:proofErr w:type="spellStart"/>
            <w:r>
              <w:rPr>
                <w:sz w:val="22"/>
                <w:szCs w:val="22"/>
                <w:lang w:eastAsia="x-none"/>
              </w:rPr>
              <w:t>AoA</w:t>
            </w:r>
            <w:proofErr w:type="spellEnd"/>
            <w:r>
              <w:rPr>
                <w:sz w:val="22"/>
                <w:szCs w:val="22"/>
                <w:lang w:eastAsia="x-none"/>
              </w:rPr>
              <w:t>/</w:t>
            </w:r>
            <w:proofErr w:type="spellStart"/>
            <w:r>
              <w:rPr>
                <w:sz w:val="22"/>
                <w:szCs w:val="22"/>
                <w:lang w:eastAsia="x-none"/>
              </w:rPr>
              <w:t>ZoA</w:t>
            </w:r>
            <w:proofErr w:type="spellEnd"/>
            <w:r>
              <w:rPr>
                <w:sz w:val="22"/>
                <w:szCs w:val="22"/>
                <w:lang w:eastAsia="x-none"/>
              </w:rPr>
              <w:t xml:space="preserve"> assistance information (expected value and uncertainty range) is supported for UL-TDOA and Multi-RTT positioning methods</w:t>
            </w:r>
          </w:p>
        </w:tc>
      </w:tr>
    </w:tbl>
    <w:p w14:paraId="541041DF" w14:textId="77777777" w:rsidR="006F2B59" w:rsidRDefault="006F2B59" w:rsidP="00AB535D">
      <w:pPr>
        <w:jc w:val="both"/>
        <w:rPr>
          <w:rFonts w:eastAsia="Malgun Gothic"/>
          <w:lang w:eastAsia="ko-KR"/>
        </w:rPr>
      </w:pPr>
    </w:p>
    <w:p w14:paraId="4DED950B" w14:textId="6D28DF6D" w:rsidR="00565E9A" w:rsidRPr="00752524" w:rsidRDefault="00565E9A" w:rsidP="00AB535D">
      <w:pPr>
        <w:jc w:val="both"/>
        <w:rPr>
          <w:rFonts w:eastAsia="Malgun Gothic"/>
          <w:lang w:eastAsia="ko-KR"/>
        </w:rPr>
      </w:pPr>
      <w:r w:rsidRPr="00752524">
        <w:rPr>
          <w:rFonts w:eastAsia="Malgun Gothic"/>
          <w:lang w:eastAsia="ko-KR"/>
        </w:rPr>
        <w:t xml:space="preserve">This paper provides </w:t>
      </w:r>
      <w:r w:rsidR="006479ED">
        <w:rPr>
          <w:rFonts w:eastAsia="Malgun Gothic"/>
          <w:lang w:eastAsia="ko-KR"/>
        </w:rPr>
        <w:t xml:space="preserve">our views on how to enhance </w:t>
      </w:r>
      <w:proofErr w:type="spellStart"/>
      <w:r w:rsidR="006479ED">
        <w:rPr>
          <w:rFonts w:eastAsia="Malgun Gothic"/>
          <w:lang w:eastAsia="ko-KR"/>
        </w:rPr>
        <w:t>NRPPa</w:t>
      </w:r>
      <w:proofErr w:type="spellEnd"/>
      <w:r w:rsidR="006479ED">
        <w:rPr>
          <w:rFonts w:eastAsia="Malgun Gothic"/>
          <w:lang w:eastAsia="ko-KR"/>
        </w:rPr>
        <w:t xml:space="preserve"> and F1AP to support these agreements</w:t>
      </w:r>
      <w:r w:rsidR="00B203B2">
        <w:rPr>
          <w:rFonts w:eastAsia="Malgun Gothic"/>
          <w:lang w:eastAsia="ko-KR"/>
        </w:rPr>
        <w:t>.</w:t>
      </w:r>
    </w:p>
    <w:p w14:paraId="2E7B9346" w14:textId="77777777" w:rsidR="00565E9A" w:rsidRPr="007F5466" w:rsidRDefault="00565E9A" w:rsidP="00565E9A">
      <w:pPr>
        <w:keepNext/>
        <w:keepLines/>
        <w:pBdr>
          <w:top w:val="single" w:sz="12" w:space="3" w:color="auto"/>
        </w:pBdr>
        <w:overflowPunct/>
        <w:autoSpaceDE/>
        <w:adjustRightInd/>
        <w:spacing w:before="240"/>
        <w:jc w:val="both"/>
        <w:outlineLvl w:val="0"/>
        <w:rPr>
          <w:rStyle w:val="IvDbodytextChar"/>
          <w:rFonts w:eastAsia="SimSun"/>
          <w:sz w:val="36"/>
          <w:lang w:eastAsia="zh-CN"/>
        </w:rPr>
      </w:pPr>
      <w:r w:rsidRPr="007F5466">
        <w:rPr>
          <w:rFonts w:eastAsia="SimSun"/>
          <w:sz w:val="36"/>
          <w:lang w:eastAsia="zh-CN"/>
        </w:rPr>
        <w:t>2</w:t>
      </w:r>
      <w:r w:rsidRPr="007F5466">
        <w:rPr>
          <w:rFonts w:eastAsia="SimSun"/>
          <w:sz w:val="36"/>
          <w:lang w:eastAsia="zh-CN"/>
        </w:rPr>
        <w:tab/>
        <w:t xml:space="preserve">Discussion </w:t>
      </w:r>
    </w:p>
    <w:p w14:paraId="15175D74" w14:textId="66071B91" w:rsidR="009A02DD" w:rsidRPr="009A02DD" w:rsidRDefault="009A02DD" w:rsidP="009A02DD">
      <w:pPr>
        <w:pStyle w:val="Heading2"/>
        <w:rPr>
          <w:rFonts w:ascii="Times New Roman" w:hAnsi="Times New Roman"/>
        </w:rPr>
      </w:pPr>
      <w:r w:rsidRPr="009A02DD">
        <w:rPr>
          <w:rFonts w:ascii="Times New Roman" w:hAnsi="Times New Roman"/>
        </w:rPr>
        <w:t>2.2</w:t>
      </w:r>
      <w:r w:rsidRPr="009A02DD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2A72FF">
        <w:rPr>
          <w:rFonts w:ascii="Times New Roman" w:hAnsi="Times New Roman"/>
        </w:rPr>
        <w:t xml:space="preserve">UL </w:t>
      </w:r>
      <w:proofErr w:type="spellStart"/>
      <w:r w:rsidR="002A72FF">
        <w:rPr>
          <w:rFonts w:ascii="Times New Roman" w:hAnsi="Times New Roman"/>
        </w:rPr>
        <w:t>AoA</w:t>
      </w:r>
      <w:proofErr w:type="spellEnd"/>
      <w:r w:rsidR="002A72FF">
        <w:rPr>
          <w:rFonts w:ascii="Times New Roman" w:hAnsi="Times New Roman"/>
        </w:rPr>
        <w:t>/</w:t>
      </w:r>
      <w:proofErr w:type="spellStart"/>
      <w:r w:rsidR="002A72FF">
        <w:rPr>
          <w:rFonts w:ascii="Times New Roman" w:hAnsi="Times New Roman"/>
        </w:rPr>
        <w:t>ZoA</w:t>
      </w:r>
      <w:proofErr w:type="spellEnd"/>
      <w:r w:rsidR="002A72FF">
        <w:rPr>
          <w:rFonts w:ascii="Times New Roman" w:hAnsi="Times New Roman"/>
        </w:rPr>
        <w:t xml:space="preserve"> assistance information</w:t>
      </w:r>
      <w:r w:rsidR="00AA0B2F">
        <w:rPr>
          <w:rFonts w:ascii="Times New Roman" w:hAnsi="Times New Roman"/>
        </w:rPr>
        <w:t xml:space="preserve"> walkthrough</w:t>
      </w:r>
    </w:p>
    <w:p w14:paraId="32A9D53F" w14:textId="33FE5F2B" w:rsidR="00123C98" w:rsidRDefault="00F9709F" w:rsidP="00343F30">
      <w:pPr>
        <w:rPr>
          <w:lang w:val="en-US"/>
        </w:rPr>
      </w:pPr>
      <w:r>
        <w:rPr>
          <w:lang w:val="en-US"/>
        </w:rPr>
        <w:t xml:space="preserve">In the RAN1 LS, </w:t>
      </w:r>
      <w:r w:rsidRPr="00F9709F">
        <w:rPr>
          <w:lang w:val="en-US"/>
        </w:rPr>
        <w:t xml:space="preserve">RAN1 has agreed on </w:t>
      </w:r>
      <w:r w:rsidR="00DF6CAC">
        <w:rPr>
          <w:lang w:val="en-US"/>
        </w:rPr>
        <w:t>some</w:t>
      </w:r>
      <w:r w:rsidRPr="00F9709F">
        <w:rPr>
          <w:lang w:val="en-US"/>
        </w:rPr>
        <w:t xml:space="preserve"> parameters for the </w:t>
      </w:r>
      <w:proofErr w:type="spellStart"/>
      <w:r w:rsidRPr="00F9709F">
        <w:rPr>
          <w:lang w:val="en-US"/>
        </w:rPr>
        <w:t>AoA</w:t>
      </w:r>
      <w:proofErr w:type="spellEnd"/>
      <w:r w:rsidR="00AA0B2F">
        <w:rPr>
          <w:lang w:val="en-US"/>
        </w:rPr>
        <w:t>/</w:t>
      </w:r>
      <w:proofErr w:type="spellStart"/>
      <w:r w:rsidR="00AA0B2F">
        <w:rPr>
          <w:lang w:val="en-US"/>
        </w:rPr>
        <w:t>ZoA</w:t>
      </w:r>
      <w:proofErr w:type="spellEnd"/>
      <w:r w:rsidRPr="00F9709F">
        <w:rPr>
          <w:lang w:val="en-US"/>
        </w:rPr>
        <w:t xml:space="preserve"> </w:t>
      </w:r>
      <w:r w:rsidR="00FB2F59">
        <w:rPr>
          <w:lang w:val="en-US"/>
        </w:rPr>
        <w:t>range</w:t>
      </w:r>
      <w:r w:rsidR="00D45630">
        <w:rPr>
          <w:lang w:val="en-US"/>
        </w:rPr>
        <w:t xml:space="preserve"> of </w:t>
      </w:r>
      <w:r w:rsidR="00155D31">
        <w:rPr>
          <w:lang w:val="en-US"/>
        </w:rPr>
        <w:t xml:space="preserve">expected </w:t>
      </w:r>
      <w:r w:rsidR="00AA0B2F">
        <w:rPr>
          <w:lang w:val="en-US"/>
        </w:rPr>
        <w:t xml:space="preserve">values and </w:t>
      </w:r>
      <w:r w:rsidR="00D45630">
        <w:rPr>
          <w:lang w:val="en-US"/>
        </w:rPr>
        <w:t>uncertainties</w:t>
      </w:r>
      <w:r w:rsidR="00AA0B2F">
        <w:rPr>
          <w:lang w:val="en-US"/>
        </w:rPr>
        <w:t xml:space="preserve"> and asks </w:t>
      </w:r>
      <w:r w:rsidR="004612BA">
        <w:rPr>
          <w:lang w:val="en-US"/>
        </w:rPr>
        <w:t>RAN3 to add signaling support</w:t>
      </w:r>
      <w:r w:rsidR="00F97338">
        <w:rPr>
          <w:lang w:val="en-US"/>
        </w:rPr>
        <w:t xml:space="preserve"> for this new assistance information</w:t>
      </w:r>
      <w:r w:rsidR="004612BA">
        <w:rPr>
          <w:lang w:val="en-US"/>
        </w:rPr>
        <w:t xml:space="preserve"> by enhancing the </w:t>
      </w:r>
      <w:proofErr w:type="spellStart"/>
      <w:r w:rsidR="004612BA">
        <w:rPr>
          <w:lang w:val="en-US"/>
        </w:rPr>
        <w:t>NRPPa</w:t>
      </w:r>
      <w:proofErr w:type="spellEnd"/>
      <w:r w:rsidR="000E10D2">
        <w:rPr>
          <w:lang w:val="en-US"/>
        </w:rPr>
        <w:t xml:space="preserve"> procedure</w:t>
      </w:r>
      <w:r w:rsidR="000C2F35">
        <w:rPr>
          <w:lang w:val="en-US"/>
        </w:rPr>
        <w:t xml:space="preserve"> </w:t>
      </w:r>
      <w:r w:rsidR="00995688" w:rsidRPr="00123C98">
        <w:rPr>
          <w:highlight w:val="yellow"/>
          <w:lang w:val="en-US"/>
        </w:rPr>
        <w:t>(RAN1 #104-e Meeting agreement)</w:t>
      </w:r>
      <w:r w:rsidR="00995688">
        <w:rPr>
          <w:lang w:val="en-US"/>
        </w:rPr>
        <w:t xml:space="preserve">. </w:t>
      </w:r>
    </w:p>
    <w:p w14:paraId="104E8E81" w14:textId="3ECB02B3" w:rsidR="006E6D6E" w:rsidRDefault="00343F30" w:rsidP="00343F30">
      <w:pPr>
        <w:rPr>
          <w:lang w:val="en-US"/>
        </w:rPr>
      </w:pPr>
      <w:r w:rsidRPr="00343F30">
        <w:rPr>
          <w:lang w:val="en-US"/>
        </w:rPr>
        <w:t>Currently</w:t>
      </w:r>
      <w:r w:rsidR="00421A0F">
        <w:rPr>
          <w:lang w:val="en-US"/>
        </w:rPr>
        <w:t xml:space="preserve"> in </w:t>
      </w:r>
      <w:proofErr w:type="spellStart"/>
      <w:r w:rsidR="00421A0F">
        <w:rPr>
          <w:lang w:val="en-US"/>
        </w:rPr>
        <w:t>NRPPa</w:t>
      </w:r>
      <w:proofErr w:type="spellEnd"/>
      <w:r w:rsidR="00421A0F">
        <w:rPr>
          <w:lang w:val="en-US"/>
        </w:rPr>
        <w:t xml:space="preserve"> (and F1AP)</w:t>
      </w:r>
      <w:r w:rsidR="00776942">
        <w:rPr>
          <w:lang w:val="en-US"/>
        </w:rPr>
        <w:t>, there is</w:t>
      </w:r>
      <w:r w:rsidRPr="00343F30">
        <w:rPr>
          <w:lang w:val="en-US"/>
        </w:rPr>
        <w:t xml:space="preserve"> only one direction of arrival </w:t>
      </w:r>
      <w:r w:rsidR="00776942">
        <w:rPr>
          <w:lang w:val="en-US"/>
        </w:rPr>
        <w:t xml:space="preserve">that </w:t>
      </w:r>
      <w:r w:rsidRPr="00343F30">
        <w:rPr>
          <w:lang w:val="en-US"/>
        </w:rPr>
        <w:t>can be signaled from the gNB to LMF</w:t>
      </w:r>
      <w:r w:rsidR="00776942">
        <w:rPr>
          <w:lang w:val="en-US"/>
        </w:rPr>
        <w:t xml:space="preserve"> defined in the </w:t>
      </w:r>
      <w:r w:rsidR="00776942" w:rsidRPr="00776942">
        <w:rPr>
          <w:i/>
          <w:iCs/>
          <w:lang w:val="en-US"/>
        </w:rPr>
        <w:t>UL Angle of Arrival IE</w:t>
      </w:r>
      <w:r w:rsidR="00776942">
        <w:rPr>
          <w:lang w:val="en-US"/>
        </w:rPr>
        <w:t xml:space="preserve"> in </w:t>
      </w:r>
      <w:proofErr w:type="spellStart"/>
      <w:r w:rsidR="00BC1E12">
        <w:rPr>
          <w:lang w:val="en-US"/>
        </w:rPr>
        <w:t>NRPPa</w:t>
      </w:r>
      <w:proofErr w:type="spellEnd"/>
      <w:r w:rsidR="00BC1E12">
        <w:rPr>
          <w:lang w:val="en-US"/>
        </w:rPr>
        <w:t xml:space="preserve"> section </w:t>
      </w:r>
      <w:r w:rsidR="00776942">
        <w:rPr>
          <w:lang w:val="en-US"/>
        </w:rPr>
        <w:t>9.2.38</w:t>
      </w:r>
      <w:r w:rsidRPr="00343F30">
        <w:rPr>
          <w:lang w:val="en-US"/>
        </w:rPr>
        <w:t>.</w:t>
      </w:r>
      <w:r w:rsidR="00BC1E12">
        <w:rPr>
          <w:lang w:val="en-US"/>
        </w:rPr>
        <w:t xml:space="preserve"> </w:t>
      </w:r>
      <w:r w:rsidR="00245427">
        <w:rPr>
          <w:lang w:val="en-US"/>
        </w:rPr>
        <w:t xml:space="preserve">The motivation behind </w:t>
      </w:r>
      <w:r w:rsidR="000D0EE2">
        <w:rPr>
          <w:lang w:val="en-US"/>
        </w:rPr>
        <w:t>adding</w:t>
      </w:r>
      <w:r w:rsidR="00BC513D">
        <w:rPr>
          <w:lang w:val="en-US"/>
        </w:rPr>
        <w:t xml:space="preserve"> a </w:t>
      </w:r>
      <w:r w:rsidR="00001017">
        <w:rPr>
          <w:lang w:val="en-US"/>
        </w:rPr>
        <w:t xml:space="preserve">range </w:t>
      </w:r>
      <w:r w:rsidR="00BC513D">
        <w:rPr>
          <w:lang w:val="en-US"/>
        </w:rPr>
        <w:t>of uncertaint</w:t>
      </w:r>
      <w:r w:rsidR="008F6483">
        <w:rPr>
          <w:lang w:val="en-US"/>
        </w:rPr>
        <w:t xml:space="preserve">y for the UL </w:t>
      </w:r>
      <w:proofErr w:type="spellStart"/>
      <w:r w:rsidR="008F6483">
        <w:rPr>
          <w:lang w:val="en-US"/>
        </w:rPr>
        <w:t>AoA</w:t>
      </w:r>
      <w:proofErr w:type="spellEnd"/>
      <w:r w:rsidR="00BC513D">
        <w:rPr>
          <w:lang w:val="en-US"/>
        </w:rPr>
        <w:t xml:space="preserve"> </w:t>
      </w:r>
      <w:r w:rsidR="00245427">
        <w:rPr>
          <w:lang w:val="en-US"/>
        </w:rPr>
        <w:t>is</w:t>
      </w:r>
      <w:r w:rsidR="00BC513D">
        <w:rPr>
          <w:lang w:val="en-US"/>
        </w:rPr>
        <w:t xml:space="preserve"> </w:t>
      </w:r>
      <w:r w:rsidR="00453AA4">
        <w:rPr>
          <w:lang w:val="en-US"/>
        </w:rPr>
        <w:t xml:space="preserve">to </w:t>
      </w:r>
      <w:r w:rsidR="00BC513D">
        <w:rPr>
          <w:lang w:val="en-US"/>
        </w:rPr>
        <w:t xml:space="preserve">improve the </w:t>
      </w:r>
      <w:r w:rsidR="005060E2">
        <w:rPr>
          <w:lang w:val="en-US"/>
        </w:rPr>
        <w:t xml:space="preserve">positioning </w:t>
      </w:r>
      <w:r w:rsidR="00BC513D">
        <w:rPr>
          <w:lang w:val="en-US"/>
        </w:rPr>
        <w:t>accuracy</w:t>
      </w:r>
      <w:r w:rsidR="00BC1E12">
        <w:rPr>
          <w:lang w:val="en-US"/>
        </w:rPr>
        <w:t xml:space="preserve"> </w:t>
      </w:r>
      <w:r w:rsidR="00D4379E">
        <w:rPr>
          <w:lang w:val="en-US"/>
        </w:rPr>
        <w:t>by</w:t>
      </w:r>
      <w:r w:rsidR="00245427">
        <w:rPr>
          <w:lang w:val="en-US"/>
        </w:rPr>
        <w:t xml:space="preserve"> </w:t>
      </w:r>
      <w:r w:rsidR="000E333D">
        <w:rPr>
          <w:lang w:val="en-US"/>
        </w:rPr>
        <w:t>address</w:t>
      </w:r>
      <w:r w:rsidR="00D4379E">
        <w:rPr>
          <w:lang w:val="en-US"/>
        </w:rPr>
        <w:t>ing</w:t>
      </w:r>
      <w:r w:rsidR="000E333D">
        <w:rPr>
          <w:lang w:val="en-US"/>
        </w:rPr>
        <w:t xml:space="preserve"> the </w:t>
      </w:r>
      <w:r w:rsidR="00BC1E12" w:rsidRPr="00343F30">
        <w:rPr>
          <w:lang w:val="en-US"/>
        </w:rPr>
        <w:t xml:space="preserve">ambiguities in the UL </w:t>
      </w:r>
      <w:proofErr w:type="spellStart"/>
      <w:r w:rsidR="00BC1E12" w:rsidRPr="00343F30">
        <w:rPr>
          <w:lang w:val="en-US"/>
        </w:rPr>
        <w:t>A</w:t>
      </w:r>
      <w:r w:rsidR="00961A20">
        <w:rPr>
          <w:lang w:val="en-US"/>
        </w:rPr>
        <w:t>o</w:t>
      </w:r>
      <w:r w:rsidR="00BC1E12" w:rsidRPr="00343F30">
        <w:rPr>
          <w:lang w:val="en-US"/>
        </w:rPr>
        <w:t>A</w:t>
      </w:r>
      <w:proofErr w:type="spellEnd"/>
      <w:r w:rsidR="00BC1E12" w:rsidRPr="00343F30">
        <w:rPr>
          <w:lang w:val="en-US"/>
        </w:rPr>
        <w:t xml:space="preserve"> estimation</w:t>
      </w:r>
      <w:r w:rsidR="007749DA">
        <w:rPr>
          <w:lang w:val="en-US"/>
        </w:rPr>
        <w:t xml:space="preserve"> due to</w:t>
      </w:r>
      <w:r w:rsidR="00AA117D">
        <w:rPr>
          <w:lang w:val="en-US"/>
        </w:rPr>
        <w:t xml:space="preserve"> </w:t>
      </w:r>
      <w:r w:rsidR="008F737D">
        <w:rPr>
          <w:lang w:val="en-US"/>
        </w:rPr>
        <w:t xml:space="preserve">detecting </w:t>
      </w:r>
      <w:r w:rsidR="007749DA">
        <w:rPr>
          <w:lang w:val="en-US"/>
        </w:rPr>
        <w:t>alternative directions</w:t>
      </w:r>
      <w:r w:rsidR="008C7F82">
        <w:rPr>
          <w:lang w:val="en-US"/>
        </w:rPr>
        <w:t xml:space="preserve">. We can observe </w:t>
      </w:r>
      <w:r w:rsidR="005318D2">
        <w:rPr>
          <w:lang w:val="en-US"/>
        </w:rPr>
        <w:t xml:space="preserve">from the </w:t>
      </w:r>
      <w:r w:rsidR="005318D2" w:rsidRPr="006E6D6E">
        <w:rPr>
          <w:highlight w:val="yellow"/>
          <w:lang w:val="en-US"/>
        </w:rPr>
        <w:t>RAN1 #104-bis-e Meeting agreemen</w:t>
      </w:r>
      <w:r w:rsidR="005318D2" w:rsidRPr="00193004">
        <w:rPr>
          <w:highlight w:val="yellow"/>
          <w:lang w:val="en-US"/>
        </w:rPr>
        <w:t>ts</w:t>
      </w:r>
      <w:r w:rsidR="005318D2">
        <w:rPr>
          <w:lang w:val="en-US"/>
        </w:rPr>
        <w:t xml:space="preserve"> </w:t>
      </w:r>
      <w:r w:rsidR="008C7F82">
        <w:rPr>
          <w:lang w:val="en-US"/>
        </w:rPr>
        <w:t xml:space="preserve">that RAN1 has agreed this </w:t>
      </w:r>
      <w:r w:rsidR="004A1B68">
        <w:rPr>
          <w:lang w:val="en-US"/>
        </w:rPr>
        <w:t>assistance information</w:t>
      </w:r>
      <w:r w:rsidR="00995688">
        <w:rPr>
          <w:lang w:val="en-US"/>
        </w:rPr>
        <w:t xml:space="preserve"> can</w:t>
      </w:r>
      <w:r w:rsidR="006E6D6E">
        <w:rPr>
          <w:lang w:val="en-US"/>
        </w:rPr>
        <w:t>:</w:t>
      </w:r>
    </w:p>
    <w:p w14:paraId="17B2EF95" w14:textId="491A74A5" w:rsidR="00343F30" w:rsidRPr="008F6483" w:rsidRDefault="008F6483" w:rsidP="006E6D6E">
      <w:pPr>
        <w:pStyle w:val="ListParagraph"/>
        <w:numPr>
          <w:ilvl w:val="0"/>
          <w:numId w:val="17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</w:t>
      </w:r>
      <w:r w:rsidR="00995688" w:rsidRPr="008F6483">
        <w:rPr>
          <w:rFonts w:ascii="Times New Roman" w:hAnsi="Times New Roman"/>
          <w:sz w:val="20"/>
          <w:szCs w:val="20"/>
        </w:rPr>
        <w:t xml:space="preserve">ake the form </w:t>
      </w:r>
      <w:r w:rsidR="000E333D" w:rsidRPr="008F6483">
        <w:rPr>
          <w:rFonts w:ascii="Times New Roman" w:hAnsi="Times New Roman"/>
          <w:sz w:val="20"/>
          <w:szCs w:val="20"/>
        </w:rPr>
        <w:t xml:space="preserve">of </w:t>
      </w:r>
      <w:r w:rsidR="00E323ED">
        <w:rPr>
          <w:rFonts w:ascii="Times New Roman" w:hAnsi="Times New Roman"/>
          <w:sz w:val="20"/>
          <w:szCs w:val="20"/>
        </w:rPr>
        <w:t>expected value and uncertainty range for each of</w:t>
      </w:r>
      <w:r w:rsidR="00193004">
        <w:rPr>
          <w:rFonts w:ascii="Times New Roman" w:hAnsi="Times New Roman"/>
          <w:sz w:val="20"/>
          <w:szCs w:val="20"/>
        </w:rPr>
        <w:t xml:space="preserve"> </w:t>
      </w:r>
      <w:r w:rsidR="008F737D">
        <w:rPr>
          <w:rFonts w:ascii="Times New Roman" w:hAnsi="Times New Roman"/>
          <w:sz w:val="20"/>
          <w:szCs w:val="20"/>
        </w:rPr>
        <w:t>the A</w:t>
      </w:r>
      <w:r w:rsidR="00123C98" w:rsidRPr="008F6483">
        <w:rPr>
          <w:rFonts w:ascii="Times New Roman" w:hAnsi="Times New Roman"/>
          <w:sz w:val="20"/>
          <w:szCs w:val="20"/>
        </w:rPr>
        <w:t>zimuth angle of arrival (</w:t>
      </w:r>
      <w:proofErr w:type="spellStart"/>
      <w:r w:rsidR="00123C98" w:rsidRPr="008F6483">
        <w:rPr>
          <w:rFonts w:ascii="Times New Roman" w:hAnsi="Times New Roman"/>
          <w:sz w:val="20"/>
          <w:szCs w:val="20"/>
        </w:rPr>
        <w:t>AoA</w:t>
      </w:r>
      <w:proofErr w:type="spellEnd"/>
      <w:r w:rsidR="00123C98" w:rsidRPr="008F6483">
        <w:rPr>
          <w:rFonts w:ascii="Times New Roman" w:hAnsi="Times New Roman"/>
          <w:sz w:val="20"/>
          <w:szCs w:val="20"/>
        </w:rPr>
        <w:t>) and Zenith angle of arrival (</w:t>
      </w:r>
      <w:proofErr w:type="spellStart"/>
      <w:r w:rsidR="00123C98" w:rsidRPr="008F6483">
        <w:rPr>
          <w:rFonts w:ascii="Times New Roman" w:hAnsi="Times New Roman"/>
          <w:sz w:val="20"/>
          <w:szCs w:val="20"/>
        </w:rPr>
        <w:t>ZoA</w:t>
      </w:r>
      <w:proofErr w:type="spellEnd"/>
      <w:r w:rsidR="00123C98" w:rsidRPr="008F6483">
        <w:rPr>
          <w:rFonts w:ascii="Times New Roman" w:hAnsi="Times New Roman"/>
          <w:sz w:val="20"/>
          <w:szCs w:val="20"/>
        </w:rPr>
        <w:t>)</w:t>
      </w:r>
      <w:r w:rsidR="00123C98" w:rsidRPr="008F6483">
        <w:rPr>
          <w:rFonts w:ascii="Times New Roman" w:hAnsi="Times New Roman"/>
          <w:sz w:val="20"/>
          <w:szCs w:val="20"/>
          <w:lang w:eastAsia="x-none"/>
        </w:rPr>
        <w:t xml:space="preserve">. </w:t>
      </w:r>
    </w:p>
    <w:p w14:paraId="24B0C6B3" w14:textId="69394913" w:rsidR="005318D2" w:rsidRDefault="0055484C" w:rsidP="006E6D6E">
      <w:pPr>
        <w:pStyle w:val="ListParagraph"/>
        <w:numPr>
          <w:ilvl w:val="0"/>
          <w:numId w:val="17"/>
        </w:num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eastAsia="x-none"/>
        </w:rPr>
        <w:t>B</w:t>
      </w:r>
      <w:r w:rsidR="005318D2" w:rsidRPr="008F6483">
        <w:rPr>
          <w:rFonts w:ascii="Times New Roman" w:hAnsi="Times New Roman"/>
          <w:sz w:val="20"/>
          <w:szCs w:val="20"/>
          <w:lang w:eastAsia="x-none"/>
        </w:rPr>
        <w:t xml:space="preserve">oth </w:t>
      </w:r>
      <w:r w:rsidR="003A5E9F" w:rsidRPr="008F6483">
        <w:rPr>
          <w:rFonts w:ascii="Times New Roman" w:hAnsi="Times New Roman"/>
          <w:sz w:val="20"/>
          <w:szCs w:val="20"/>
          <w:lang w:eastAsia="x-none"/>
        </w:rPr>
        <w:t>GCS and LCS are supported</w:t>
      </w:r>
      <w:r w:rsidR="00D17406">
        <w:rPr>
          <w:rFonts w:ascii="Times New Roman" w:hAnsi="Times New Roman"/>
          <w:sz w:val="20"/>
          <w:szCs w:val="20"/>
          <w:lang w:eastAsia="x-none"/>
        </w:rPr>
        <w:t xml:space="preserve"> in this assistance info</w:t>
      </w:r>
      <w:r w:rsidR="00A64807">
        <w:rPr>
          <w:rFonts w:ascii="Times New Roman" w:hAnsi="Times New Roman"/>
          <w:sz w:val="20"/>
          <w:szCs w:val="20"/>
          <w:lang w:eastAsia="x-none"/>
        </w:rPr>
        <w:t xml:space="preserve"> </w:t>
      </w:r>
      <w:r w:rsidR="00A64807" w:rsidRPr="00A64807">
        <w:rPr>
          <w:rFonts w:ascii="Times New Roman" w:hAnsi="Times New Roman"/>
          <w:sz w:val="20"/>
          <w:szCs w:val="20"/>
          <w:highlight w:val="yellow"/>
          <w:lang w:eastAsia="x-none"/>
        </w:rPr>
        <w:t>(RAN1 #105-e Meeting agreement)</w:t>
      </w:r>
    </w:p>
    <w:p w14:paraId="029275DB" w14:textId="4797CC82" w:rsidR="00B26834" w:rsidRDefault="00873B36" w:rsidP="00B26834">
      <w:pPr>
        <w:pStyle w:val="ListParagraph"/>
        <w:numPr>
          <w:ilvl w:val="0"/>
          <w:numId w:val="17"/>
        </w:numPr>
        <w:rPr>
          <w:rFonts w:ascii="Times New Roman" w:hAnsi="Times New Roman"/>
          <w:sz w:val="20"/>
          <w:szCs w:val="20"/>
        </w:rPr>
      </w:pPr>
      <w:r w:rsidRPr="00873B36">
        <w:rPr>
          <w:rFonts w:ascii="Times New Roman" w:hAnsi="Times New Roman"/>
          <w:sz w:val="20"/>
          <w:szCs w:val="20"/>
        </w:rPr>
        <w:t>Granularity of 0.1 degrees</w:t>
      </w:r>
      <w:r>
        <w:rPr>
          <w:rFonts w:ascii="Times New Roman" w:hAnsi="Times New Roman"/>
          <w:sz w:val="20"/>
          <w:szCs w:val="20"/>
        </w:rPr>
        <w:t xml:space="preserve"> is applied for all parameters</w:t>
      </w:r>
    </w:p>
    <w:p w14:paraId="4EDC9E93" w14:textId="4FA831FC" w:rsidR="00373AF1" w:rsidRPr="00373AF1" w:rsidRDefault="003A5E9F" w:rsidP="00373AF1">
      <w:pPr>
        <w:pStyle w:val="ListParagraph"/>
        <w:numPr>
          <w:ilvl w:val="0"/>
          <w:numId w:val="17"/>
        </w:numPr>
        <w:spacing w:after="240"/>
        <w:rPr>
          <w:rFonts w:ascii="Times New Roman" w:hAnsi="Times New Roman"/>
          <w:sz w:val="20"/>
          <w:szCs w:val="20"/>
        </w:rPr>
      </w:pPr>
      <w:r w:rsidRPr="008F6483">
        <w:rPr>
          <w:rFonts w:ascii="Times New Roman" w:hAnsi="Times New Roman"/>
          <w:sz w:val="20"/>
          <w:szCs w:val="20"/>
          <w:lang w:eastAsia="x-none"/>
        </w:rPr>
        <w:t xml:space="preserve">Additional signaling </w:t>
      </w:r>
      <w:r w:rsidR="008D4EE2">
        <w:rPr>
          <w:rFonts w:ascii="Times New Roman" w:hAnsi="Times New Roman"/>
          <w:sz w:val="20"/>
          <w:szCs w:val="20"/>
          <w:lang w:eastAsia="x-none"/>
        </w:rPr>
        <w:t xml:space="preserve">is </w:t>
      </w:r>
      <w:r w:rsidRPr="008F6483">
        <w:rPr>
          <w:rFonts w:ascii="Times New Roman" w:hAnsi="Times New Roman"/>
          <w:sz w:val="20"/>
          <w:szCs w:val="20"/>
          <w:lang w:eastAsia="x-none"/>
        </w:rPr>
        <w:t>FFS</w:t>
      </w:r>
    </w:p>
    <w:p w14:paraId="3AD32E4E" w14:textId="066AEB96" w:rsidR="00D17406" w:rsidRPr="00D17406" w:rsidRDefault="008F737D" w:rsidP="00D17406">
      <w:r>
        <w:t xml:space="preserve">Converting this </w:t>
      </w:r>
      <w:r w:rsidR="00494751">
        <w:t>in</w:t>
      </w:r>
      <w:r>
        <w:t>to</w:t>
      </w:r>
      <w:r w:rsidR="00D17406">
        <w:t xml:space="preserve"> </w:t>
      </w:r>
      <w:proofErr w:type="spellStart"/>
      <w:r w:rsidR="00D17406">
        <w:t>NRPPa</w:t>
      </w:r>
      <w:proofErr w:type="spellEnd"/>
      <w:r w:rsidR="00D17406">
        <w:t xml:space="preserve"> signalling, </w:t>
      </w:r>
      <w:r w:rsidR="00032FB7">
        <w:t>we can</w:t>
      </w:r>
      <w:r w:rsidR="00D17406">
        <w:t xml:space="preserve"> design</w:t>
      </w:r>
      <w:r w:rsidR="00032FB7">
        <w:t xml:space="preserve"> it</w:t>
      </w:r>
      <w:r w:rsidR="00D17406">
        <w:t xml:space="preserve"> as follows:</w:t>
      </w:r>
    </w:p>
    <w:p w14:paraId="4007EF29" w14:textId="531D1330" w:rsidR="00374E88" w:rsidRPr="00374E88" w:rsidRDefault="00374E88" w:rsidP="00374E88">
      <w:pPr>
        <w:keepNext/>
        <w:overflowPunct/>
        <w:autoSpaceDE/>
        <w:autoSpaceDN/>
        <w:adjustRightInd/>
        <w:spacing w:before="480" w:after="0"/>
        <w:ind w:left="851" w:hanging="851"/>
        <w:textAlignment w:val="auto"/>
        <w:outlineLvl w:val="2"/>
        <w:rPr>
          <w:rFonts w:ascii="Arial" w:eastAsia="Times New Roman" w:hAnsi="Arial"/>
          <w:kern w:val="28"/>
          <w:sz w:val="28"/>
          <w:szCs w:val="28"/>
          <w:lang w:val="en-US"/>
        </w:rPr>
      </w:pPr>
      <w:r w:rsidRPr="003366AA">
        <w:rPr>
          <w:rFonts w:ascii="Arial" w:eastAsia="Times New Roman" w:hAnsi="Arial"/>
          <w:kern w:val="28"/>
          <w:sz w:val="28"/>
          <w:szCs w:val="28"/>
          <w:lang w:val="en-US"/>
        </w:rPr>
        <w:t>9</w:t>
      </w:r>
      <w:r w:rsidRPr="00374E88">
        <w:rPr>
          <w:rFonts w:ascii="Arial" w:eastAsia="Times New Roman" w:hAnsi="Arial"/>
          <w:kern w:val="28"/>
          <w:sz w:val="28"/>
          <w:szCs w:val="28"/>
          <w:lang w:val="en-US"/>
        </w:rPr>
        <w:t>.</w:t>
      </w:r>
      <w:r w:rsidR="00B23284" w:rsidRPr="003366AA">
        <w:rPr>
          <w:rFonts w:ascii="Arial" w:eastAsia="Times New Roman" w:hAnsi="Arial"/>
          <w:kern w:val="28"/>
          <w:sz w:val="28"/>
          <w:szCs w:val="28"/>
          <w:lang w:val="en-US"/>
        </w:rPr>
        <w:t>2</w:t>
      </w:r>
      <w:r w:rsidRPr="00374E88">
        <w:rPr>
          <w:rFonts w:ascii="Arial" w:eastAsia="Times New Roman" w:hAnsi="Arial"/>
          <w:kern w:val="28"/>
          <w:sz w:val="28"/>
          <w:szCs w:val="28"/>
          <w:lang w:val="en-US"/>
        </w:rPr>
        <w:t>.Y</w:t>
      </w:r>
      <w:r w:rsidRPr="00374E88">
        <w:rPr>
          <w:rFonts w:ascii="Arial" w:eastAsia="Times New Roman" w:hAnsi="Arial"/>
          <w:kern w:val="28"/>
          <w:sz w:val="28"/>
          <w:szCs w:val="28"/>
          <w:lang w:val="en-US"/>
        </w:rPr>
        <w:tab/>
      </w:r>
      <w:r w:rsidR="003635A8" w:rsidRPr="003366AA">
        <w:rPr>
          <w:rFonts w:ascii="Arial" w:eastAsia="Times New Roman" w:hAnsi="Arial"/>
          <w:kern w:val="28"/>
          <w:sz w:val="28"/>
          <w:szCs w:val="28"/>
          <w:lang w:val="en-US"/>
        </w:rPr>
        <w:t>UL-</w:t>
      </w:r>
      <w:proofErr w:type="spellStart"/>
      <w:r w:rsidR="003635A8" w:rsidRPr="003366AA">
        <w:rPr>
          <w:rFonts w:ascii="Arial" w:eastAsia="Times New Roman" w:hAnsi="Arial"/>
          <w:kern w:val="28"/>
          <w:sz w:val="28"/>
          <w:szCs w:val="28"/>
          <w:lang w:val="en-US"/>
        </w:rPr>
        <w:t>AoA</w:t>
      </w:r>
      <w:proofErr w:type="spellEnd"/>
      <w:r w:rsidR="003635A8" w:rsidRPr="003366AA">
        <w:rPr>
          <w:rFonts w:ascii="Arial" w:eastAsia="Times New Roman" w:hAnsi="Arial"/>
          <w:kern w:val="28"/>
          <w:sz w:val="28"/>
          <w:szCs w:val="28"/>
          <w:lang w:val="en-US"/>
        </w:rPr>
        <w:t xml:space="preserve"> assistance information</w:t>
      </w:r>
      <w:r w:rsidR="00D245BA">
        <w:rPr>
          <w:rFonts w:ascii="Arial" w:eastAsia="Times New Roman" w:hAnsi="Arial"/>
          <w:kern w:val="28"/>
          <w:sz w:val="28"/>
          <w:szCs w:val="28"/>
          <w:lang w:val="en-US"/>
        </w:rPr>
        <w:t xml:space="preserve"> (</w:t>
      </w:r>
      <w:r w:rsidR="00D245BA" w:rsidRPr="00D245BA">
        <w:rPr>
          <w:rFonts w:ascii="Arial" w:eastAsia="Times New Roman" w:hAnsi="Arial"/>
          <w:kern w:val="28"/>
          <w:sz w:val="28"/>
          <w:szCs w:val="28"/>
          <w:highlight w:val="yellow"/>
          <w:lang w:val="en-US"/>
        </w:rPr>
        <w:t>FFS</w:t>
      </w:r>
      <w:r w:rsidR="00D245BA">
        <w:rPr>
          <w:rFonts w:ascii="Arial" w:eastAsia="Times New Roman" w:hAnsi="Arial"/>
          <w:kern w:val="28"/>
          <w:sz w:val="28"/>
          <w:szCs w:val="28"/>
          <w:lang w:val="en-US"/>
        </w:rPr>
        <w:t>)</w:t>
      </w:r>
    </w:p>
    <w:p w14:paraId="0B6EDAE1" w14:textId="4047D1C6" w:rsidR="00374E88" w:rsidRPr="00374E88" w:rsidRDefault="00374E88" w:rsidP="00374E88">
      <w:pPr>
        <w:overflowPunct/>
        <w:autoSpaceDE/>
        <w:autoSpaceDN/>
        <w:adjustRightInd/>
        <w:spacing w:after="0" w:line="0" w:lineRule="atLeast"/>
        <w:textAlignment w:val="auto"/>
        <w:rPr>
          <w:rFonts w:eastAsia="Times New Roman"/>
          <w:szCs w:val="18"/>
          <w:lang w:val="en-US"/>
        </w:rPr>
      </w:pPr>
      <w:r w:rsidRPr="00374E88">
        <w:rPr>
          <w:rFonts w:eastAsia="Times New Roman"/>
          <w:szCs w:val="18"/>
          <w:lang w:val="en-US"/>
        </w:rPr>
        <w:t xml:space="preserve">This information element contains the </w:t>
      </w:r>
      <w:r w:rsidR="00F53A57">
        <w:rPr>
          <w:rFonts w:eastAsia="Times New Roman"/>
          <w:szCs w:val="18"/>
          <w:lang w:val="en-US"/>
        </w:rPr>
        <w:t xml:space="preserve">expected </w:t>
      </w:r>
      <w:proofErr w:type="spellStart"/>
      <w:r w:rsidR="00F53A57">
        <w:rPr>
          <w:rFonts w:eastAsia="Times New Roman"/>
          <w:szCs w:val="18"/>
          <w:lang w:val="en-US"/>
        </w:rPr>
        <w:t>AoA</w:t>
      </w:r>
      <w:proofErr w:type="spellEnd"/>
      <w:r w:rsidR="00F53A57">
        <w:rPr>
          <w:rFonts w:eastAsia="Times New Roman"/>
          <w:szCs w:val="18"/>
          <w:lang w:val="en-US"/>
        </w:rPr>
        <w:t>/</w:t>
      </w:r>
      <w:proofErr w:type="spellStart"/>
      <w:r w:rsidR="00F53A57">
        <w:rPr>
          <w:rFonts w:eastAsia="Times New Roman"/>
          <w:szCs w:val="18"/>
          <w:lang w:val="en-US"/>
        </w:rPr>
        <w:t>ZoA</w:t>
      </w:r>
      <w:proofErr w:type="spellEnd"/>
      <w:r w:rsidR="00F53A57">
        <w:rPr>
          <w:rFonts w:eastAsia="Times New Roman"/>
          <w:szCs w:val="18"/>
          <w:lang w:val="en-US"/>
        </w:rPr>
        <w:t xml:space="preserve"> values and uncertainty range </w:t>
      </w:r>
      <w:r w:rsidR="007A7879">
        <w:rPr>
          <w:rFonts w:eastAsia="Times New Roman"/>
          <w:szCs w:val="18"/>
          <w:lang w:val="en-US"/>
        </w:rPr>
        <w:t>for</w:t>
      </w:r>
      <w:r w:rsidR="00800CE9" w:rsidRPr="00800CE9">
        <w:rPr>
          <w:rFonts w:eastAsia="Times New Roman"/>
          <w:szCs w:val="18"/>
          <w:lang w:val="en-US"/>
        </w:rPr>
        <w:t xml:space="preserve"> addressing </w:t>
      </w:r>
      <w:r w:rsidR="006D2790">
        <w:rPr>
          <w:rFonts w:eastAsia="Times New Roman"/>
          <w:szCs w:val="18"/>
          <w:lang w:val="en-US"/>
        </w:rPr>
        <w:t>a</w:t>
      </w:r>
      <w:r w:rsidR="00800CE9" w:rsidRPr="00800CE9">
        <w:rPr>
          <w:rFonts w:eastAsia="Times New Roman"/>
          <w:szCs w:val="18"/>
          <w:lang w:val="en-US"/>
        </w:rPr>
        <w:t xml:space="preserve">mbiguities in </w:t>
      </w:r>
      <w:r w:rsidR="00800CE9">
        <w:rPr>
          <w:rFonts w:eastAsia="Times New Roman"/>
          <w:szCs w:val="18"/>
          <w:lang w:val="en-US"/>
        </w:rPr>
        <w:t>UL-</w:t>
      </w:r>
      <w:proofErr w:type="spellStart"/>
      <w:r w:rsidR="00800CE9" w:rsidRPr="00800CE9">
        <w:rPr>
          <w:rFonts w:eastAsia="Times New Roman"/>
          <w:szCs w:val="18"/>
          <w:lang w:val="en-US"/>
        </w:rPr>
        <w:t>A</w:t>
      </w:r>
      <w:r w:rsidR="00800CE9">
        <w:rPr>
          <w:rFonts w:eastAsia="Times New Roman"/>
          <w:szCs w:val="18"/>
          <w:lang w:val="en-US"/>
        </w:rPr>
        <w:t>o</w:t>
      </w:r>
      <w:r w:rsidR="00800CE9" w:rsidRPr="00800CE9">
        <w:rPr>
          <w:rFonts w:eastAsia="Times New Roman"/>
          <w:szCs w:val="18"/>
          <w:lang w:val="en-US"/>
        </w:rPr>
        <w:t>A</w:t>
      </w:r>
      <w:proofErr w:type="spellEnd"/>
      <w:r w:rsidR="00800CE9" w:rsidRPr="00800CE9">
        <w:rPr>
          <w:rFonts w:eastAsia="Times New Roman"/>
          <w:szCs w:val="18"/>
          <w:lang w:val="en-US"/>
        </w:rPr>
        <w:t xml:space="preserve"> estimation</w:t>
      </w:r>
      <w:r w:rsidRPr="00374E88">
        <w:rPr>
          <w:rFonts w:eastAsia="Times New Roman"/>
          <w:szCs w:val="18"/>
          <w:lang w:val="en-US"/>
        </w:rPr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374E88" w:rsidRPr="00374E88" w14:paraId="429DD673" w14:textId="77777777" w:rsidTr="0032019C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9B31" w14:textId="77777777" w:rsidR="00374E88" w:rsidRPr="00374E88" w:rsidRDefault="00374E88" w:rsidP="00374E88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74E88">
              <w:rPr>
                <w:rFonts w:ascii="Arial" w:eastAsia="Times New Roman" w:hAnsi="Arial" w:cs="Arial"/>
                <w:b/>
                <w:sz w:val="18"/>
                <w:lang w:eastAsia="en-GB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7C25" w14:textId="77777777" w:rsidR="00374E88" w:rsidRPr="00374E88" w:rsidRDefault="00374E88" w:rsidP="00374E88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74E88">
              <w:rPr>
                <w:rFonts w:ascii="Arial" w:eastAsia="Times New Roman" w:hAnsi="Arial" w:cs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6D02" w14:textId="77777777" w:rsidR="00374E88" w:rsidRPr="00374E88" w:rsidRDefault="00374E88" w:rsidP="00374E88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74E88">
              <w:rPr>
                <w:rFonts w:ascii="Arial" w:eastAsia="Times New Roman" w:hAnsi="Arial" w:cs="Arial"/>
                <w:b/>
                <w:sz w:val="18"/>
                <w:lang w:eastAsia="en-GB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D033" w14:textId="77777777" w:rsidR="00374E88" w:rsidRPr="00374E88" w:rsidRDefault="00374E88" w:rsidP="00374E88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74E88">
              <w:rPr>
                <w:rFonts w:ascii="Arial" w:eastAsia="Times New Roman" w:hAnsi="Arial" w:cs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E12A4" w14:textId="77777777" w:rsidR="00374E88" w:rsidRPr="00374E88" w:rsidRDefault="00374E88" w:rsidP="00374E88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374E88">
              <w:rPr>
                <w:rFonts w:ascii="Arial" w:eastAsia="Times New Roman" w:hAnsi="Arial" w:cs="Arial"/>
                <w:b/>
                <w:sz w:val="18"/>
                <w:lang w:eastAsia="en-GB"/>
              </w:rPr>
              <w:t>Semantics Description</w:t>
            </w:r>
          </w:p>
        </w:tc>
      </w:tr>
      <w:tr w:rsidR="002E28AF" w:rsidRPr="00374E88" w14:paraId="5FE1FFAA" w14:textId="77777777" w:rsidTr="0032019C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E1F7" w14:textId="540D5C2C" w:rsidR="002E28AF" w:rsidRPr="00374E88" w:rsidRDefault="002E28AF" w:rsidP="002E28AF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Azimuth Angle of </w:t>
            </w:r>
            <w:r w:rsidR="007B2987">
              <w:rPr>
                <w:rFonts w:ascii="Arial" w:eastAsia="Times New Roman" w:hAnsi="Arial" w:cs="Arial"/>
                <w:b/>
                <w:sz w:val="18"/>
                <w:lang w:eastAsia="en-GB"/>
              </w:rPr>
              <w:t>Arrival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80B9" w14:textId="77777777" w:rsidR="002E28AF" w:rsidRPr="00374E88" w:rsidRDefault="002E28AF" w:rsidP="00374E88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F155" w14:textId="1EA7E38A" w:rsidR="002E28AF" w:rsidRPr="007B2987" w:rsidRDefault="007B2987" w:rsidP="007B2987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i/>
                <w:iCs/>
                <w:sz w:val="18"/>
                <w:lang w:eastAsia="en-GB"/>
              </w:rPr>
            </w:pPr>
            <w:r w:rsidRPr="007B2987">
              <w:rPr>
                <w:rFonts w:ascii="Arial" w:eastAsia="Times New Roman" w:hAnsi="Arial" w:cs="Arial"/>
                <w:bCs/>
                <w:i/>
                <w:iCs/>
                <w:sz w:val="18"/>
                <w:lang w:eastAsia="en-GB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DFF3A" w14:textId="77777777" w:rsidR="002E28AF" w:rsidRPr="00374E88" w:rsidRDefault="002E28AF" w:rsidP="00374E88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3A80" w14:textId="77777777" w:rsidR="002E28AF" w:rsidRPr="00374E88" w:rsidRDefault="002E28AF" w:rsidP="00374E88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</w:tr>
      <w:tr w:rsidR="00374E88" w:rsidRPr="00374E88" w14:paraId="4933DDBC" w14:textId="77777777" w:rsidTr="0032019C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CE72" w14:textId="55EB4C83" w:rsidR="00374E88" w:rsidRPr="00374E88" w:rsidRDefault="007B2987" w:rsidP="007B2987">
            <w:pPr>
              <w:keepNext/>
              <w:keepLines/>
              <w:spacing w:after="0"/>
              <w:ind w:left="142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&gt;</w:t>
            </w:r>
            <w:r w:rsidR="003635A8">
              <w:rPr>
                <w:rFonts w:ascii="Arial" w:eastAsia="Times New Roman" w:hAnsi="Arial" w:cs="Arial"/>
                <w:sz w:val="18"/>
                <w:lang w:eastAsia="en-GB"/>
              </w:rPr>
              <w:t>Expected value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4CEFE" w14:textId="77777777" w:rsidR="00374E88" w:rsidRPr="00374E88" w:rsidRDefault="00374E88" w:rsidP="00374E8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4E88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CF79" w14:textId="77777777" w:rsidR="00374E88" w:rsidRPr="00374E88" w:rsidRDefault="00374E88" w:rsidP="00374E8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52FB2" w14:textId="77777777" w:rsidR="00374E88" w:rsidRPr="00374E88" w:rsidRDefault="00374E88" w:rsidP="00374E8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4E88">
              <w:rPr>
                <w:rFonts w:ascii="Arial" w:eastAsia="Times New Roman" w:hAnsi="Arial" w:cs="Arial"/>
                <w:sz w:val="18"/>
                <w:lang w:eastAsia="zh-CN"/>
              </w:rPr>
              <w:t>INTEGER(0..3599)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5467" w14:textId="77777777" w:rsidR="00374E88" w:rsidRDefault="00374E88" w:rsidP="00374E8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374E88">
              <w:rPr>
                <w:rFonts w:ascii="Arial" w:eastAsia="Times New Roman" w:hAnsi="Arial" w:cs="Arial"/>
                <w:bCs/>
                <w:sz w:val="18"/>
                <w:lang w:eastAsia="zh-CN"/>
              </w:rPr>
              <w:t>TS 38.133 [16]</w:t>
            </w:r>
          </w:p>
          <w:p w14:paraId="7143983A" w14:textId="5FD9DA20" w:rsidR="00112ABB" w:rsidRPr="00374E88" w:rsidRDefault="00112ABB" w:rsidP="00374E8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374E88" w:rsidRPr="00374E88" w14:paraId="36B65B34" w14:textId="77777777" w:rsidTr="0032019C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4817" w14:textId="3EE31748" w:rsidR="00374E88" w:rsidRPr="00374E88" w:rsidRDefault="007B2987" w:rsidP="007B2987">
            <w:pPr>
              <w:keepNext/>
              <w:keepLines/>
              <w:spacing w:after="0"/>
              <w:ind w:left="142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&gt;</w:t>
            </w:r>
            <w:r w:rsidR="00FD4778">
              <w:rPr>
                <w:rFonts w:ascii="Arial" w:eastAsia="Times New Roman" w:hAnsi="Arial" w:cs="Arial"/>
                <w:sz w:val="18"/>
                <w:lang w:eastAsia="en-GB"/>
              </w:rPr>
              <w:t>Uncertainty range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08F8B" w14:textId="487624FB" w:rsidR="00374E88" w:rsidRPr="00374E88" w:rsidRDefault="00BD0632" w:rsidP="00374E8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A4A2" w14:textId="77777777" w:rsidR="00374E88" w:rsidRPr="00374E88" w:rsidRDefault="00374E88" w:rsidP="00374E8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AC3A" w14:textId="28BEBC83" w:rsidR="00374E88" w:rsidRPr="00374E88" w:rsidRDefault="00200719" w:rsidP="00374E8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4E88">
              <w:rPr>
                <w:rFonts w:ascii="Arial" w:eastAsia="Times New Roman" w:hAnsi="Arial" w:cs="Arial"/>
                <w:sz w:val="18"/>
                <w:lang w:eastAsia="zh-CN"/>
              </w:rPr>
              <w:t>INTEGER(</w:t>
            </w:r>
            <w:r w:rsidR="0024197C">
              <w:rPr>
                <w:rFonts w:ascii="Arial" w:eastAsia="Times New Roman" w:hAnsi="Arial" w:cs="Arial"/>
                <w:sz w:val="18"/>
                <w:lang w:eastAsia="zh-CN"/>
              </w:rPr>
              <w:t>-1799</w:t>
            </w:r>
            <w:r w:rsidRPr="00374E88">
              <w:rPr>
                <w:rFonts w:ascii="Arial" w:eastAsia="Times New Roman" w:hAnsi="Arial" w:cs="Arial"/>
                <w:sz w:val="18"/>
                <w:lang w:eastAsia="zh-CN"/>
              </w:rPr>
              <w:t>..</w:t>
            </w:r>
            <w:r w:rsidR="0024197C">
              <w:rPr>
                <w:rFonts w:ascii="Arial" w:eastAsia="Times New Roman" w:hAnsi="Arial" w:cs="Arial"/>
                <w:sz w:val="18"/>
                <w:lang w:eastAsia="zh-CN"/>
              </w:rPr>
              <w:t>1799</w:t>
            </w:r>
            <w:r w:rsidRPr="00374E88">
              <w:rPr>
                <w:rFonts w:ascii="Arial" w:eastAsia="Times New Roman" w:hAnsi="Arial" w:cs="Arial"/>
                <w:sz w:val="18"/>
                <w:lang w:eastAsia="zh-CN"/>
              </w:rPr>
              <w:t>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EA97" w14:textId="4391D7B0" w:rsidR="00374E88" w:rsidRPr="00374E88" w:rsidRDefault="00374E88" w:rsidP="00374E8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7B2987" w:rsidRPr="00374E88" w14:paraId="1F691DC5" w14:textId="77777777" w:rsidTr="0032019C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118D" w14:textId="4AE59751" w:rsidR="007B2987" w:rsidRDefault="007B2987" w:rsidP="007B2987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en-GB"/>
              </w:rPr>
              <w:t>Zenith Angle of Arrival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1B79" w14:textId="77777777" w:rsidR="007B2987" w:rsidRDefault="007B2987" w:rsidP="007B2987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D536" w14:textId="3270554F" w:rsidR="007B2987" w:rsidRPr="00374E88" w:rsidRDefault="007B2987" w:rsidP="007B2987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i/>
                <w:iCs/>
                <w:noProof/>
                <w:sz w:val="18"/>
                <w:lang w:eastAsia="zh-CN"/>
              </w:rPr>
              <w:t>0..</w:t>
            </w:r>
            <w:r w:rsidRPr="00523C2E">
              <w:rPr>
                <w:rFonts w:ascii="Arial" w:eastAsia="Times New Roman" w:hAnsi="Arial"/>
                <w:i/>
                <w:iCs/>
                <w:noProof/>
                <w:sz w:val="18"/>
                <w:lang w:eastAsia="zh-CN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53CF" w14:textId="77777777" w:rsidR="007B2987" w:rsidRPr="00374E88" w:rsidRDefault="007B2987" w:rsidP="007B2987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E1D9" w14:textId="77777777" w:rsidR="007B2987" w:rsidRPr="00374E88" w:rsidRDefault="007B2987" w:rsidP="007B2987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7B2987" w:rsidRPr="00374E88" w14:paraId="6E7ABA79" w14:textId="77777777" w:rsidTr="0032019C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A426" w14:textId="6F0D4449" w:rsidR="007B2987" w:rsidRPr="00374E88" w:rsidRDefault="007B2987" w:rsidP="007B2987">
            <w:pPr>
              <w:keepNext/>
              <w:keepLines/>
              <w:spacing w:after="0"/>
              <w:ind w:left="142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&gt;Expected value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F980" w14:textId="4016FBB0" w:rsidR="007B2987" w:rsidRPr="00374E88" w:rsidRDefault="007B2987" w:rsidP="007B2987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B070" w14:textId="77777777" w:rsidR="007B2987" w:rsidRPr="00374E88" w:rsidRDefault="007B2987" w:rsidP="007B2987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highlight w:val="yellow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AC27" w14:textId="606A0B41" w:rsidR="007B2987" w:rsidRPr="00374E88" w:rsidRDefault="00200719" w:rsidP="007B2987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highlight w:val="yellow"/>
                <w:lang w:eastAsia="zh-CN"/>
              </w:rPr>
            </w:pPr>
            <w:r w:rsidRPr="00374E88">
              <w:rPr>
                <w:rFonts w:ascii="Arial" w:eastAsia="Times New Roman" w:hAnsi="Arial" w:cs="Arial"/>
                <w:sz w:val="18"/>
                <w:lang w:eastAsia="zh-CN"/>
              </w:rPr>
              <w:t>INTEGER(0..1799)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45F8" w14:textId="77777777" w:rsidR="007B2987" w:rsidRDefault="00200719" w:rsidP="007B2987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374E88">
              <w:rPr>
                <w:rFonts w:ascii="Arial" w:eastAsia="Times New Roman" w:hAnsi="Arial" w:cs="Arial"/>
                <w:bCs/>
                <w:sz w:val="18"/>
                <w:lang w:eastAsia="zh-CN"/>
              </w:rPr>
              <w:t>TS 38.133 [16]</w:t>
            </w:r>
          </w:p>
          <w:p w14:paraId="10502A7D" w14:textId="4D0C6184" w:rsidR="00112ABB" w:rsidRPr="00374E88" w:rsidRDefault="00112ABB" w:rsidP="007B2987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highlight w:val="yellow"/>
                <w:lang w:eastAsia="zh-CN"/>
              </w:rPr>
            </w:pPr>
          </w:p>
        </w:tc>
      </w:tr>
      <w:tr w:rsidR="007B2987" w:rsidRPr="00374E88" w14:paraId="0A6990DF" w14:textId="77777777" w:rsidTr="0032019C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B594" w14:textId="34A6D22B" w:rsidR="007B2987" w:rsidRPr="00374E88" w:rsidRDefault="007B2987" w:rsidP="007B2987">
            <w:pPr>
              <w:keepNext/>
              <w:keepLines/>
              <w:spacing w:after="0"/>
              <w:ind w:left="142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en-GB"/>
              </w:rPr>
              <w:t>&gt;Uncertainty range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F843" w14:textId="744EEC3E" w:rsidR="007B2987" w:rsidRPr="00374E88" w:rsidRDefault="00BD0632" w:rsidP="007B2987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noProof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E1CD" w14:textId="77777777" w:rsidR="007B2987" w:rsidRPr="00374E88" w:rsidRDefault="007B2987" w:rsidP="007B2987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6FE8" w14:textId="53021807" w:rsidR="007B2987" w:rsidRPr="00374E88" w:rsidRDefault="00200719" w:rsidP="007B2987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74E88">
              <w:rPr>
                <w:rFonts w:ascii="Arial" w:eastAsia="Times New Roman" w:hAnsi="Arial" w:cs="Arial"/>
                <w:sz w:val="18"/>
                <w:lang w:eastAsia="zh-CN"/>
              </w:rPr>
              <w:t>INTEGER(</w:t>
            </w:r>
            <w:r w:rsidR="0016235B">
              <w:rPr>
                <w:rFonts w:ascii="Arial" w:eastAsia="Times New Roman" w:hAnsi="Arial" w:cs="Arial"/>
                <w:sz w:val="18"/>
                <w:lang w:eastAsia="zh-CN"/>
              </w:rPr>
              <w:t>-8</w:t>
            </w:r>
            <w:r w:rsidR="0024197C">
              <w:rPr>
                <w:rFonts w:ascii="Arial" w:eastAsia="Times New Roman" w:hAnsi="Arial" w:cs="Arial"/>
                <w:sz w:val="18"/>
                <w:lang w:eastAsia="zh-CN"/>
              </w:rPr>
              <w:t>9</w:t>
            </w:r>
            <w:r w:rsidR="007C5851">
              <w:rPr>
                <w:rFonts w:ascii="Arial" w:eastAsia="Times New Roman" w:hAnsi="Arial" w:cs="Arial"/>
                <w:sz w:val="18"/>
                <w:lang w:eastAsia="zh-CN"/>
              </w:rPr>
              <w:t>9</w:t>
            </w:r>
            <w:r w:rsidR="0024197C" w:rsidRPr="00374E88">
              <w:rPr>
                <w:rFonts w:ascii="Arial" w:eastAsia="Times New Roman" w:hAnsi="Arial" w:cs="Arial"/>
                <w:sz w:val="18"/>
                <w:lang w:eastAsia="zh-CN"/>
              </w:rPr>
              <w:t>..</w:t>
            </w:r>
            <w:r w:rsidR="0016235B">
              <w:rPr>
                <w:rFonts w:ascii="Arial" w:eastAsia="Times New Roman" w:hAnsi="Arial" w:cs="Arial"/>
                <w:sz w:val="18"/>
                <w:lang w:eastAsia="zh-CN"/>
              </w:rPr>
              <w:t>8</w:t>
            </w:r>
            <w:r w:rsidR="0024197C">
              <w:rPr>
                <w:rFonts w:ascii="Arial" w:eastAsia="Times New Roman" w:hAnsi="Arial" w:cs="Arial"/>
                <w:sz w:val="18"/>
                <w:lang w:eastAsia="zh-CN"/>
              </w:rPr>
              <w:t>9</w:t>
            </w:r>
            <w:r w:rsidR="007C5851">
              <w:rPr>
                <w:rFonts w:ascii="Arial" w:eastAsia="Times New Roman" w:hAnsi="Arial" w:cs="Arial"/>
                <w:sz w:val="18"/>
                <w:lang w:eastAsia="zh-CN"/>
              </w:rPr>
              <w:t>9</w:t>
            </w:r>
            <w:r w:rsidRPr="00374E88">
              <w:rPr>
                <w:rFonts w:ascii="Arial" w:eastAsia="Times New Roman" w:hAnsi="Arial" w:cs="Arial"/>
                <w:sz w:val="18"/>
                <w:lang w:eastAsia="zh-CN"/>
              </w:rPr>
              <w:t>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E9A1" w14:textId="6F05D1FA" w:rsidR="007B2987" w:rsidRPr="00374E88" w:rsidRDefault="007B2987" w:rsidP="007B2987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B54165" w:rsidRPr="00374E88" w14:paraId="5DF531F2" w14:textId="77777777" w:rsidTr="0032019C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DE7A" w14:textId="636CFBF9" w:rsidR="00B54165" w:rsidRDefault="00B54165" w:rsidP="00B54165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23C2E">
              <w:rPr>
                <w:rFonts w:ascii="Arial" w:eastAsia="Times New Roman" w:hAnsi="Arial"/>
                <w:b/>
                <w:bCs/>
                <w:noProof/>
                <w:sz w:val="18"/>
                <w:lang w:eastAsia="zh-CN"/>
              </w:rPr>
              <w:t>LCS to GCS Translation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B1FB" w14:textId="77777777" w:rsidR="00B54165" w:rsidRPr="00374E88" w:rsidRDefault="00B54165" w:rsidP="00B54165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C4D8" w14:textId="530206BA" w:rsidR="00B54165" w:rsidRPr="00374E88" w:rsidRDefault="00B54165" w:rsidP="00B54165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i/>
                <w:iCs/>
                <w:noProof/>
                <w:sz w:val="18"/>
                <w:lang w:eastAsia="zh-CN"/>
              </w:rPr>
              <w:t>0..</w:t>
            </w:r>
            <w:r w:rsidRPr="00523C2E">
              <w:rPr>
                <w:rFonts w:ascii="Arial" w:eastAsia="Times New Roman" w:hAnsi="Arial"/>
                <w:i/>
                <w:iCs/>
                <w:noProof/>
                <w:sz w:val="18"/>
                <w:lang w:eastAsia="zh-CN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8A6D" w14:textId="77777777" w:rsidR="00B54165" w:rsidRPr="00374E88" w:rsidRDefault="00B54165" w:rsidP="00B54165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7063" w14:textId="3589DCF6" w:rsidR="00B54165" w:rsidRPr="00374E88" w:rsidRDefault="00FA0594" w:rsidP="00B54165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90322">
              <w:rPr>
                <w:rFonts w:ascii="Arial" w:eastAsia="Times New Roman" w:hAnsi="Arial" w:cs="Arial"/>
                <w:noProof/>
                <w:sz w:val="18"/>
                <w:lang w:eastAsia="zh-CN"/>
              </w:rPr>
              <w:t>If absent, the azimuth and zenith are provided in GCS.</w:t>
            </w:r>
          </w:p>
        </w:tc>
      </w:tr>
      <w:tr w:rsidR="00374E88" w:rsidRPr="00374E88" w14:paraId="6D96F9A3" w14:textId="77777777" w:rsidTr="0032019C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76427" w14:textId="77777777" w:rsidR="00374E88" w:rsidRPr="00374E88" w:rsidRDefault="00374E88" w:rsidP="00374E88">
            <w:pPr>
              <w:keepNext/>
              <w:keepLines/>
              <w:spacing w:after="0"/>
              <w:ind w:left="142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74E88">
              <w:rPr>
                <w:rFonts w:ascii="Arial" w:eastAsia="Times New Roman" w:hAnsi="Arial" w:cs="Arial"/>
                <w:sz w:val="18"/>
                <w:lang w:eastAsia="en-GB"/>
              </w:rPr>
              <w:t>&gt;Alpha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D4ED" w14:textId="77777777" w:rsidR="00374E88" w:rsidRPr="00374E88" w:rsidRDefault="00374E88" w:rsidP="00374E8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4E88">
              <w:rPr>
                <w:rFonts w:ascii="Arial" w:eastAsia="Times New Roman" w:hAnsi="Arial" w:cs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811B" w14:textId="77777777" w:rsidR="00374E88" w:rsidRPr="00374E88" w:rsidRDefault="00374E88" w:rsidP="00374E8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D010" w14:textId="77777777" w:rsidR="00374E88" w:rsidRPr="00374E88" w:rsidRDefault="00374E88" w:rsidP="00374E8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74E88">
              <w:rPr>
                <w:rFonts w:ascii="Arial" w:eastAsia="Times New Roman" w:hAnsi="Arial" w:cs="Arial"/>
                <w:noProof/>
                <w:sz w:val="18"/>
                <w:lang w:eastAsia="zh-CN"/>
              </w:rPr>
              <w:t>INTEGER (0..3599)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B4D4" w14:textId="0112AC92" w:rsidR="00374E88" w:rsidRPr="00374E88" w:rsidRDefault="00374E88" w:rsidP="00374E8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374E88" w:rsidRPr="00374E88" w14:paraId="7556A3DF" w14:textId="77777777" w:rsidTr="0032019C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CD23" w14:textId="77777777" w:rsidR="00374E88" w:rsidRPr="00374E88" w:rsidRDefault="00374E88" w:rsidP="00374E88">
            <w:pPr>
              <w:keepNext/>
              <w:keepLines/>
              <w:spacing w:after="0"/>
              <w:ind w:left="142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74E88">
              <w:rPr>
                <w:rFonts w:ascii="Arial" w:eastAsia="Times New Roman" w:hAnsi="Arial" w:cs="Arial"/>
                <w:sz w:val="18"/>
                <w:lang w:eastAsia="en-GB"/>
              </w:rPr>
              <w:t>&gt;Beta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9959" w14:textId="77777777" w:rsidR="00374E88" w:rsidRPr="00374E88" w:rsidRDefault="00374E88" w:rsidP="00374E8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4E88">
              <w:rPr>
                <w:rFonts w:ascii="Arial" w:eastAsia="Times New Roman" w:hAnsi="Arial" w:cs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B8CE" w14:textId="77777777" w:rsidR="00374E88" w:rsidRPr="00374E88" w:rsidRDefault="00374E88" w:rsidP="00374E8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AFFE" w14:textId="77777777" w:rsidR="00374E88" w:rsidRPr="00374E88" w:rsidRDefault="00374E88" w:rsidP="00374E8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74E88">
              <w:rPr>
                <w:rFonts w:ascii="Arial" w:eastAsia="Times New Roman" w:hAnsi="Arial" w:cs="Arial"/>
                <w:noProof/>
                <w:sz w:val="18"/>
                <w:lang w:eastAsia="zh-CN"/>
              </w:rPr>
              <w:t>INTEGER (0..3599)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9888" w14:textId="4473208D" w:rsidR="00374E88" w:rsidRPr="00374E88" w:rsidRDefault="00374E88" w:rsidP="00374E8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374E88" w:rsidRPr="00374E88" w14:paraId="00E154E2" w14:textId="77777777" w:rsidTr="0032019C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995A1" w14:textId="77777777" w:rsidR="00374E88" w:rsidRPr="00374E88" w:rsidRDefault="00374E88" w:rsidP="00374E88">
            <w:pPr>
              <w:keepNext/>
              <w:keepLines/>
              <w:spacing w:after="0"/>
              <w:ind w:left="142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74E88">
              <w:rPr>
                <w:rFonts w:ascii="Arial" w:eastAsia="Times New Roman" w:hAnsi="Arial" w:cs="Arial"/>
                <w:sz w:val="18"/>
                <w:lang w:eastAsia="en-GB"/>
              </w:rPr>
              <w:t>&gt;Gamma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FF75" w14:textId="77777777" w:rsidR="00374E88" w:rsidRPr="00374E88" w:rsidRDefault="00374E88" w:rsidP="00374E8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374E88">
              <w:rPr>
                <w:rFonts w:ascii="Arial" w:eastAsia="Times New Roman" w:hAnsi="Arial" w:cs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E74B" w14:textId="77777777" w:rsidR="00374E88" w:rsidRPr="00374E88" w:rsidRDefault="00374E88" w:rsidP="00374E8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F2680" w14:textId="77777777" w:rsidR="00374E88" w:rsidRPr="00374E88" w:rsidRDefault="00374E88" w:rsidP="00374E8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374E88">
              <w:rPr>
                <w:rFonts w:ascii="Arial" w:eastAsia="Times New Roman" w:hAnsi="Arial" w:cs="Arial"/>
                <w:noProof/>
                <w:sz w:val="18"/>
                <w:lang w:eastAsia="zh-CN"/>
              </w:rPr>
              <w:t>INTEGER (0..3599)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D8E3" w14:textId="0FB48DF4" w:rsidR="00374E88" w:rsidRPr="00374E88" w:rsidRDefault="00374E88" w:rsidP="00374E8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</w:tr>
    </w:tbl>
    <w:p w14:paraId="469DE3E5" w14:textId="4486F332" w:rsidR="00343F30" w:rsidRDefault="00343F30" w:rsidP="00343F30">
      <w:pPr>
        <w:rPr>
          <w:lang w:val="en-US"/>
        </w:rPr>
      </w:pPr>
    </w:p>
    <w:p w14:paraId="6A83CAF1" w14:textId="15EC67B5" w:rsidR="00617CEF" w:rsidRDefault="00D245BA" w:rsidP="00343F30">
      <w:pPr>
        <w:rPr>
          <w:lang w:val="en-US"/>
        </w:rPr>
      </w:pPr>
      <w:r>
        <w:rPr>
          <w:lang w:val="en-US"/>
        </w:rPr>
        <w:t xml:space="preserve">From </w:t>
      </w:r>
      <w:r w:rsidR="00C55262">
        <w:rPr>
          <w:lang w:val="en-US"/>
        </w:rPr>
        <w:t>NG-</w:t>
      </w:r>
      <w:r>
        <w:rPr>
          <w:lang w:val="en-US"/>
        </w:rPr>
        <w:t>RAN’s perspective, t</w:t>
      </w:r>
      <w:r w:rsidR="000F72E5">
        <w:rPr>
          <w:lang w:val="en-US"/>
        </w:rPr>
        <w:t>he above encoding is based on gNB (or gNB-DU</w:t>
      </w:r>
      <w:r>
        <w:rPr>
          <w:lang w:val="en-US"/>
        </w:rPr>
        <w:t>s</w:t>
      </w:r>
      <w:r w:rsidR="000F72E5">
        <w:rPr>
          <w:lang w:val="en-US"/>
        </w:rPr>
        <w:t>) estimating the phases representing the expected values</w:t>
      </w:r>
      <w:r w:rsidR="00F873CE">
        <w:rPr>
          <w:lang w:val="en-US"/>
        </w:rPr>
        <w:t xml:space="preserve"> and the </w:t>
      </w:r>
      <w:r w:rsidR="0097354D">
        <w:rPr>
          <w:lang w:val="en-US"/>
        </w:rPr>
        <w:t>uncertainties</w:t>
      </w:r>
      <w:r w:rsidR="00F873CE">
        <w:rPr>
          <w:lang w:val="en-US"/>
        </w:rPr>
        <w:t xml:space="preserve"> in the phases estimates</w:t>
      </w:r>
      <w:r w:rsidR="0097354D">
        <w:rPr>
          <w:lang w:val="en-US"/>
        </w:rPr>
        <w:t>,</w:t>
      </w:r>
      <w:r w:rsidR="00F873CE">
        <w:rPr>
          <w:lang w:val="en-US"/>
        </w:rPr>
        <w:t xml:space="preserve"> </w:t>
      </w:r>
      <w:r w:rsidR="00C55262">
        <w:rPr>
          <w:lang w:val="en-US"/>
        </w:rPr>
        <w:t>then</w:t>
      </w:r>
      <w:r w:rsidR="00F873CE">
        <w:rPr>
          <w:lang w:val="en-US"/>
        </w:rPr>
        <w:t xml:space="preserve"> signal</w:t>
      </w:r>
      <w:r>
        <w:rPr>
          <w:lang w:val="en-US"/>
        </w:rPr>
        <w:t>ing</w:t>
      </w:r>
      <w:r w:rsidR="00F873CE">
        <w:rPr>
          <w:lang w:val="en-US"/>
        </w:rPr>
        <w:t xml:space="preserve"> </w:t>
      </w:r>
      <w:r w:rsidR="003F1D28">
        <w:rPr>
          <w:lang w:val="en-US"/>
        </w:rPr>
        <w:t xml:space="preserve">them </w:t>
      </w:r>
      <w:r w:rsidR="0097354D">
        <w:rPr>
          <w:lang w:val="en-US"/>
        </w:rPr>
        <w:t>al</w:t>
      </w:r>
      <w:r w:rsidR="00F873CE">
        <w:rPr>
          <w:lang w:val="en-US"/>
        </w:rPr>
        <w:t xml:space="preserve">together to the LMF (or to gNB-CU </w:t>
      </w:r>
      <w:r w:rsidR="0097354D">
        <w:rPr>
          <w:lang w:val="en-US"/>
        </w:rPr>
        <w:t>over</w:t>
      </w:r>
      <w:r w:rsidR="00F873CE">
        <w:rPr>
          <w:lang w:val="en-US"/>
        </w:rPr>
        <w:t xml:space="preserve"> F1-C). The LMF </w:t>
      </w:r>
      <w:r w:rsidR="002774CB">
        <w:rPr>
          <w:lang w:val="en-US"/>
        </w:rPr>
        <w:t>subsequently</w:t>
      </w:r>
      <w:r w:rsidR="0097354D">
        <w:rPr>
          <w:lang w:val="en-US"/>
        </w:rPr>
        <w:t xml:space="preserve"> </w:t>
      </w:r>
      <w:r w:rsidR="00F873CE">
        <w:rPr>
          <w:lang w:val="en-US"/>
        </w:rPr>
        <w:t>calculates o</w:t>
      </w:r>
      <w:r w:rsidR="0097354D">
        <w:rPr>
          <w:lang w:val="en-US"/>
        </w:rPr>
        <w:t xml:space="preserve">ne </w:t>
      </w:r>
      <w:r w:rsidR="00F873CE">
        <w:rPr>
          <w:lang w:val="en-US"/>
        </w:rPr>
        <w:t>or more solutions based on this supplementary information.</w:t>
      </w:r>
      <w:r w:rsidR="00D63B86">
        <w:rPr>
          <w:lang w:val="en-US"/>
        </w:rPr>
        <w:t xml:space="preserve"> </w:t>
      </w:r>
    </w:p>
    <w:p w14:paraId="3F54ED3A" w14:textId="194628B8" w:rsidR="0097354D" w:rsidRDefault="0097354D" w:rsidP="00343F30">
      <w:pPr>
        <w:rPr>
          <w:b/>
          <w:bCs/>
          <w:lang w:val="en-US"/>
        </w:rPr>
      </w:pPr>
      <w:r w:rsidRPr="003F1D28">
        <w:rPr>
          <w:b/>
          <w:bCs/>
          <w:lang w:val="en-US"/>
        </w:rPr>
        <w:t xml:space="preserve">Proposal 1: RAN3 </w:t>
      </w:r>
      <w:r w:rsidR="00D245BA">
        <w:rPr>
          <w:b/>
          <w:bCs/>
          <w:lang w:val="en-US"/>
        </w:rPr>
        <w:t xml:space="preserve">to </w:t>
      </w:r>
      <w:r w:rsidRPr="003F1D28">
        <w:rPr>
          <w:b/>
          <w:bCs/>
          <w:lang w:val="en-US"/>
        </w:rPr>
        <w:t xml:space="preserve">discuss the proposed encoding </w:t>
      </w:r>
      <w:r w:rsidR="00143AAF" w:rsidRPr="003F1D28">
        <w:rPr>
          <w:b/>
          <w:bCs/>
          <w:lang w:val="en-US"/>
        </w:rPr>
        <w:t>for the UL-</w:t>
      </w:r>
      <w:proofErr w:type="spellStart"/>
      <w:r w:rsidR="00143AAF" w:rsidRPr="003F1D28">
        <w:rPr>
          <w:b/>
          <w:bCs/>
          <w:lang w:val="en-US"/>
        </w:rPr>
        <w:t>AoA</w:t>
      </w:r>
      <w:proofErr w:type="spellEnd"/>
      <w:r w:rsidR="00143AAF" w:rsidRPr="003F1D28">
        <w:rPr>
          <w:b/>
          <w:bCs/>
          <w:lang w:val="en-US"/>
        </w:rPr>
        <w:t xml:space="preserve"> assistance information in </w:t>
      </w:r>
      <w:proofErr w:type="spellStart"/>
      <w:r w:rsidR="00143AAF" w:rsidRPr="003F1D28">
        <w:rPr>
          <w:b/>
          <w:bCs/>
          <w:lang w:val="en-US"/>
        </w:rPr>
        <w:t>NRPPa</w:t>
      </w:r>
      <w:proofErr w:type="spellEnd"/>
      <w:r w:rsidR="00143AAF" w:rsidRPr="003F1D28">
        <w:rPr>
          <w:b/>
          <w:bCs/>
          <w:lang w:val="en-US"/>
        </w:rPr>
        <w:t xml:space="preserve"> and F1AP and agree on a TP </w:t>
      </w:r>
      <w:r w:rsidR="00E86EAE">
        <w:rPr>
          <w:b/>
          <w:bCs/>
          <w:lang w:val="en-US"/>
        </w:rPr>
        <w:t>for</w:t>
      </w:r>
      <w:r w:rsidR="006F2ACB">
        <w:rPr>
          <w:b/>
          <w:bCs/>
          <w:lang w:val="en-US"/>
        </w:rPr>
        <w:t xml:space="preserve"> each</w:t>
      </w:r>
      <w:r w:rsidR="00143AAF" w:rsidRPr="003F1D28">
        <w:rPr>
          <w:b/>
          <w:bCs/>
          <w:lang w:val="en-US"/>
        </w:rPr>
        <w:t xml:space="preserve"> </w:t>
      </w:r>
      <w:r w:rsidR="003F1D28" w:rsidRPr="003F1D28">
        <w:rPr>
          <w:b/>
          <w:bCs/>
          <w:lang w:val="en-US"/>
        </w:rPr>
        <w:t>spec.</w:t>
      </w:r>
    </w:p>
    <w:p w14:paraId="18108006" w14:textId="775527FD" w:rsidR="004F7ABC" w:rsidRDefault="004F7ABC" w:rsidP="00E90245">
      <w:pPr>
        <w:spacing w:after="0"/>
        <w:rPr>
          <w:lang w:val="en-US"/>
        </w:rPr>
      </w:pPr>
      <w:r>
        <w:rPr>
          <w:lang w:val="en-US"/>
        </w:rPr>
        <w:lastRenderedPageBreak/>
        <w:t>Additionally, we think that when the gNB performs the UL-</w:t>
      </w:r>
      <w:proofErr w:type="spellStart"/>
      <w:r>
        <w:rPr>
          <w:lang w:val="en-US"/>
        </w:rPr>
        <w:t>AoA</w:t>
      </w:r>
      <w:proofErr w:type="spellEnd"/>
      <w:r>
        <w:rPr>
          <w:lang w:val="en-US"/>
        </w:rPr>
        <w:t xml:space="preserve"> estimation and identifies one solution, it would be beneficial to add</w:t>
      </w:r>
      <w:r w:rsidR="002455CF">
        <w:rPr>
          <w:lang w:val="en-US"/>
        </w:rPr>
        <w:t xml:space="preserve"> the uncertainty range values to the UL </w:t>
      </w:r>
      <w:r w:rsidR="004F0C17">
        <w:rPr>
          <w:lang w:val="en-US"/>
        </w:rPr>
        <w:t xml:space="preserve">Azimuth and Zenith </w:t>
      </w:r>
      <w:proofErr w:type="spellStart"/>
      <w:r w:rsidR="002455CF">
        <w:rPr>
          <w:lang w:val="en-US"/>
        </w:rPr>
        <w:t>AoA</w:t>
      </w:r>
      <w:proofErr w:type="spellEnd"/>
      <w:r w:rsidR="002455CF">
        <w:rPr>
          <w:lang w:val="en-US"/>
        </w:rPr>
        <w:t xml:space="preserve"> estimate</w:t>
      </w:r>
      <w:r w:rsidR="004F0C17">
        <w:rPr>
          <w:lang w:val="en-US"/>
        </w:rPr>
        <w:t>s</w:t>
      </w:r>
      <w:r w:rsidR="00E157FD">
        <w:rPr>
          <w:lang w:val="en-US"/>
        </w:rPr>
        <w:t xml:space="preserve"> to improve the accuracy</w:t>
      </w:r>
      <w:r w:rsidR="006F2ACB">
        <w:rPr>
          <w:lang w:val="en-US"/>
        </w:rPr>
        <w:t xml:space="preserve"> for this solution</w:t>
      </w:r>
      <w:r w:rsidR="00D90322">
        <w:rPr>
          <w:lang w:val="en-US"/>
        </w:rPr>
        <w:t>. This will be a simpl</w:t>
      </w:r>
      <w:r w:rsidR="00C90EC8">
        <w:rPr>
          <w:lang w:val="en-US"/>
        </w:rPr>
        <w:t>e</w:t>
      </w:r>
      <w:r w:rsidR="00D90322">
        <w:rPr>
          <w:lang w:val="en-US"/>
        </w:rPr>
        <w:t xml:space="preserve"> </w:t>
      </w:r>
      <w:r w:rsidR="004B697B">
        <w:rPr>
          <w:lang w:val="en-US"/>
        </w:rPr>
        <w:t>addition</w:t>
      </w:r>
      <w:r w:rsidR="00D90322">
        <w:rPr>
          <w:lang w:val="en-US"/>
        </w:rPr>
        <w:t xml:space="preserve"> to current UL </w:t>
      </w:r>
      <w:proofErr w:type="spellStart"/>
      <w:r w:rsidR="00D90322">
        <w:rPr>
          <w:lang w:val="en-US"/>
        </w:rPr>
        <w:t>AoA</w:t>
      </w:r>
      <w:proofErr w:type="spellEnd"/>
      <w:r w:rsidR="00D90322">
        <w:rPr>
          <w:lang w:val="en-US"/>
        </w:rPr>
        <w:t xml:space="preserve"> IE in 9.2.38:</w:t>
      </w:r>
    </w:p>
    <w:p w14:paraId="4141DA1F" w14:textId="77777777" w:rsidR="00D90322" w:rsidRPr="00D90322" w:rsidRDefault="00D90322" w:rsidP="00D90322">
      <w:pPr>
        <w:keepNext/>
        <w:overflowPunct/>
        <w:autoSpaceDE/>
        <w:autoSpaceDN/>
        <w:adjustRightInd/>
        <w:spacing w:before="480" w:after="0"/>
        <w:ind w:left="851" w:hanging="851"/>
        <w:textAlignment w:val="auto"/>
        <w:outlineLvl w:val="2"/>
        <w:rPr>
          <w:rFonts w:ascii="Arial" w:eastAsia="Times New Roman" w:hAnsi="Arial"/>
          <w:kern w:val="28"/>
          <w:sz w:val="28"/>
          <w:lang w:val="en-US"/>
        </w:rPr>
      </w:pPr>
      <w:r w:rsidRPr="00D90322">
        <w:rPr>
          <w:rFonts w:ascii="Arial" w:eastAsia="Times New Roman" w:hAnsi="Arial"/>
          <w:kern w:val="28"/>
          <w:lang w:val="en-US"/>
        </w:rPr>
        <w:t>9.2.38</w:t>
      </w:r>
      <w:r w:rsidRPr="00D90322">
        <w:rPr>
          <w:rFonts w:ascii="Arial" w:eastAsia="Times New Roman" w:hAnsi="Arial"/>
          <w:kern w:val="28"/>
          <w:lang w:val="en-US"/>
        </w:rPr>
        <w:tab/>
        <w:t>UL Angle of Arrival</w:t>
      </w:r>
    </w:p>
    <w:p w14:paraId="1659BFB7" w14:textId="77777777" w:rsidR="00D90322" w:rsidRPr="00D90322" w:rsidRDefault="00D90322" w:rsidP="00D90322">
      <w:pPr>
        <w:overflowPunct/>
        <w:autoSpaceDE/>
        <w:autoSpaceDN/>
        <w:adjustRightInd/>
        <w:spacing w:after="0" w:line="0" w:lineRule="atLeast"/>
        <w:textAlignment w:val="auto"/>
        <w:rPr>
          <w:rFonts w:ascii="Arial" w:eastAsia="Times New Roman" w:hAnsi="Arial"/>
          <w:sz w:val="22"/>
          <w:lang w:val="en-US"/>
        </w:rPr>
      </w:pPr>
      <w:r w:rsidRPr="00D90322">
        <w:rPr>
          <w:rFonts w:ascii="Arial" w:eastAsia="Times New Roman" w:hAnsi="Arial"/>
          <w:sz w:val="22"/>
          <w:lang w:val="en-US"/>
        </w:rPr>
        <w:t>This information element contains the uplink Angle of Arrival measurement.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D90322" w:rsidRPr="00D90322" w14:paraId="35CAD1E8" w14:textId="77777777" w:rsidTr="0032019C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8AE7" w14:textId="77777777" w:rsidR="00D90322" w:rsidRPr="00D90322" w:rsidRDefault="00D90322" w:rsidP="00D9032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D90322">
              <w:rPr>
                <w:rFonts w:ascii="Arial" w:eastAsia="Times New Roman" w:hAnsi="Arial" w:cs="Arial"/>
                <w:b/>
                <w:sz w:val="18"/>
                <w:lang w:eastAsia="en-GB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74F8" w14:textId="77777777" w:rsidR="00D90322" w:rsidRPr="00D90322" w:rsidRDefault="00D90322" w:rsidP="00D9032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D90322">
              <w:rPr>
                <w:rFonts w:ascii="Arial" w:eastAsia="Times New Roman" w:hAnsi="Arial" w:cs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18A7" w14:textId="77777777" w:rsidR="00D90322" w:rsidRPr="00D90322" w:rsidRDefault="00D90322" w:rsidP="00D9032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D90322">
              <w:rPr>
                <w:rFonts w:ascii="Arial" w:eastAsia="Times New Roman" w:hAnsi="Arial" w:cs="Arial"/>
                <w:b/>
                <w:sz w:val="18"/>
                <w:lang w:eastAsia="en-GB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67E1" w14:textId="77777777" w:rsidR="00D90322" w:rsidRPr="00D90322" w:rsidRDefault="00D90322" w:rsidP="00D9032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D90322">
              <w:rPr>
                <w:rFonts w:ascii="Arial" w:eastAsia="Times New Roman" w:hAnsi="Arial" w:cs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F8D6" w14:textId="77777777" w:rsidR="00D90322" w:rsidRPr="00D90322" w:rsidRDefault="00D90322" w:rsidP="00D90322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D90322">
              <w:rPr>
                <w:rFonts w:ascii="Arial" w:eastAsia="Times New Roman" w:hAnsi="Arial" w:cs="Arial"/>
                <w:b/>
                <w:sz w:val="18"/>
                <w:lang w:eastAsia="en-GB"/>
              </w:rPr>
              <w:t>Semantics Description</w:t>
            </w:r>
          </w:p>
        </w:tc>
      </w:tr>
      <w:tr w:rsidR="00D90322" w:rsidRPr="00D90322" w14:paraId="23813549" w14:textId="77777777" w:rsidTr="0032019C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728B" w14:textId="77777777" w:rsidR="00D90322" w:rsidRPr="00D90322" w:rsidRDefault="00D90322" w:rsidP="00D90322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90322">
              <w:rPr>
                <w:rFonts w:ascii="Arial" w:eastAsia="Times New Roman" w:hAnsi="Arial" w:cs="Arial"/>
                <w:sz w:val="18"/>
                <w:lang w:eastAsia="zh-CN"/>
              </w:rPr>
              <w:t>Azimuth Angle of Arrival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E205A" w14:textId="77777777" w:rsidR="00D90322" w:rsidRPr="00D90322" w:rsidRDefault="00D90322" w:rsidP="00D90322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90322"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FF13" w14:textId="77777777" w:rsidR="00D90322" w:rsidRPr="00D90322" w:rsidRDefault="00D90322" w:rsidP="00D90322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68C6" w14:textId="77777777" w:rsidR="00D90322" w:rsidRPr="00D90322" w:rsidRDefault="00D90322" w:rsidP="00D90322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90322">
              <w:rPr>
                <w:rFonts w:ascii="Arial" w:eastAsia="Times New Roman" w:hAnsi="Arial" w:cs="Arial"/>
                <w:sz w:val="18"/>
                <w:lang w:eastAsia="zh-CN"/>
              </w:rPr>
              <w:t>INTEGER(0..3599)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4ADA" w14:textId="77777777" w:rsidR="00D90322" w:rsidRPr="00D90322" w:rsidRDefault="00D90322" w:rsidP="00D90322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D90322">
              <w:rPr>
                <w:rFonts w:ascii="Arial" w:eastAsia="Times New Roman" w:hAnsi="Arial" w:cs="Arial"/>
                <w:bCs/>
                <w:sz w:val="18"/>
                <w:lang w:eastAsia="zh-CN"/>
              </w:rPr>
              <w:t>TS 38.133 [16]</w:t>
            </w:r>
          </w:p>
        </w:tc>
      </w:tr>
      <w:tr w:rsidR="00D90322" w:rsidRPr="00D90322" w14:paraId="3D080191" w14:textId="77777777" w:rsidTr="0032019C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5EBD1" w14:textId="77777777" w:rsidR="00D90322" w:rsidRPr="00D90322" w:rsidRDefault="00D90322" w:rsidP="00D90322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90322">
              <w:rPr>
                <w:rFonts w:ascii="Arial" w:eastAsia="Times New Roman" w:hAnsi="Arial" w:cs="Arial"/>
                <w:sz w:val="18"/>
                <w:lang w:eastAsia="zh-CN"/>
              </w:rPr>
              <w:t>Zenith Angle of Arrival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708A" w14:textId="77777777" w:rsidR="00D90322" w:rsidRPr="00D90322" w:rsidRDefault="00D90322" w:rsidP="00D90322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90322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4023" w14:textId="77777777" w:rsidR="00D90322" w:rsidRPr="00D90322" w:rsidRDefault="00D90322" w:rsidP="00D90322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F6F08" w14:textId="77777777" w:rsidR="00D90322" w:rsidRPr="00D90322" w:rsidRDefault="00D90322" w:rsidP="00D90322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90322">
              <w:rPr>
                <w:rFonts w:ascii="Arial" w:eastAsia="Times New Roman" w:hAnsi="Arial" w:cs="Arial"/>
                <w:sz w:val="18"/>
                <w:lang w:eastAsia="zh-CN"/>
              </w:rPr>
              <w:t>INTEGER(0..1799)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6A76" w14:textId="77777777" w:rsidR="00D90322" w:rsidRPr="00D90322" w:rsidRDefault="00D90322" w:rsidP="00D90322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D90322">
              <w:rPr>
                <w:rFonts w:ascii="Arial" w:eastAsia="Times New Roman" w:hAnsi="Arial" w:cs="Arial"/>
                <w:bCs/>
                <w:sz w:val="18"/>
                <w:lang w:eastAsia="zh-CN"/>
              </w:rPr>
              <w:t>TS 38.133 [16]</w:t>
            </w:r>
          </w:p>
        </w:tc>
      </w:tr>
      <w:tr w:rsidR="00C90EC8" w:rsidRPr="00D90322" w14:paraId="1CE613D3" w14:textId="77777777" w:rsidTr="0032019C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22121" w14:textId="77777777" w:rsidR="00C90EC8" w:rsidRPr="00D90322" w:rsidRDefault="00C90EC8" w:rsidP="00C90EC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90322">
              <w:rPr>
                <w:rFonts w:ascii="Arial" w:eastAsia="Times New Roman" w:hAnsi="Arial" w:cs="Arial"/>
                <w:b/>
                <w:bCs/>
                <w:noProof/>
                <w:sz w:val="18"/>
                <w:lang w:eastAsia="zh-CN"/>
              </w:rPr>
              <w:t>LCS to GCS Translation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EAC4" w14:textId="77777777" w:rsidR="00C90EC8" w:rsidRPr="00D90322" w:rsidRDefault="00C90EC8" w:rsidP="00C90EC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641A" w14:textId="77777777" w:rsidR="00C90EC8" w:rsidRPr="00D90322" w:rsidRDefault="00C90EC8" w:rsidP="00C90EC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90322">
              <w:rPr>
                <w:rFonts w:ascii="Arial" w:eastAsia="Times New Roman" w:hAnsi="Arial" w:cs="Arial"/>
                <w:i/>
                <w:iCs/>
                <w:noProof/>
                <w:sz w:val="18"/>
                <w:lang w:eastAsia="zh-CN"/>
              </w:rPr>
              <w:t>0..1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1FDF" w14:textId="77777777" w:rsidR="00C90EC8" w:rsidRPr="00D90322" w:rsidRDefault="00C90EC8" w:rsidP="00C90EC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9377" w14:textId="01717A1A" w:rsidR="00C90EC8" w:rsidRPr="00D90322" w:rsidRDefault="00C90EC8" w:rsidP="00C90EC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  <w:r w:rsidRPr="00D90322">
              <w:rPr>
                <w:rFonts w:ascii="Arial" w:eastAsia="Times New Roman" w:hAnsi="Arial" w:cs="Arial"/>
                <w:noProof/>
                <w:sz w:val="18"/>
                <w:lang w:eastAsia="zh-CN"/>
              </w:rPr>
              <w:t>If absent, the azimuth and zenith are provided in GCS.</w:t>
            </w:r>
          </w:p>
        </w:tc>
      </w:tr>
      <w:tr w:rsidR="00C90EC8" w:rsidRPr="00D90322" w14:paraId="53254B5E" w14:textId="77777777" w:rsidTr="0032019C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4617" w14:textId="77777777" w:rsidR="00C90EC8" w:rsidRPr="00D90322" w:rsidRDefault="00C90EC8" w:rsidP="00C90EC8">
            <w:pPr>
              <w:keepNext/>
              <w:keepLines/>
              <w:spacing w:after="0"/>
              <w:ind w:left="142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90322">
              <w:rPr>
                <w:rFonts w:ascii="Arial" w:eastAsia="Times New Roman" w:hAnsi="Arial" w:cs="Arial"/>
                <w:sz w:val="18"/>
                <w:lang w:eastAsia="en-GB"/>
              </w:rPr>
              <w:t>&gt;Alpha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4C249" w14:textId="77777777" w:rsidR="00C90EC8" w:rsidRPr="00D90322" w:rsidRDefault="00C90EC8" w:rsidP="00C90EC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90322">
              <w:rPr>
                <w:rFonts w:ascii="Arial" w:eastAsia="Times New Roman" w:hAnsi="Arial" w:cs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53DE" w14:textId="77777777" w:rsidR="00C90EC8" w:rsidRPr="00D90322" w:rsidRDefault="00C90EC8" w:rsidP="00C90EC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45452" w14:textId="77777777" w:rsidR="00C90EC8" w:rsidRPr="00D90322" w:rsidRDefault="00C90EC8" w:rsidP="00C90EC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90322">
              <w:rPr>
                <w:rFonts w:ascii="Arial" w:eastAsia="Times New Roman" w:hAnsi="Arial" w:cs="Arial"/>
                <w:noProof/>
                <w:sz w:val="18"/>
                <w:lang w:eastAsia="zh-CN"/>
              </w:rPr>
              <w:t>INTEGER (0..3599)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C47A" w14:textId="77777777" w:rsidR="00C90EC8" w:rsidRPr="00D90322" w:rsidRDefault="00C90EC8" w:rsidP="00C90EC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C90EC8" w:rsidRPr="00D90322" w14:paraId="541AAC28" w14:textId="77777777" w:rsidTr="0032019C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4730" w14:textId="77777777" w:rsidR="00C90EC8" w:rsidRPr="00D90322" w:rsidRDefault="00C90EC8" w:rsidP="00C90EC8">
            <w:pPr>
              <w:keepNext/>
              <w:keepLines/>
              <w:spacing w:after="0"/>
              <w:ind w:left="142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90322">
              <w:rPr>
                <w:rFonts w:ascii="Arial" w:eastAsia="Times New Roman" w:hAnsi="Arial" w:cs="Arial"/>
                <w:sz w:val="18"/>
                <w:lang w:eastAsia="en-GB"/>
              </w:rPr>
              <w:t>&gt;Beta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E7CF" w14:textId="77777777" w:rsidR="00C90EC8" w:rsidRPr="00D90322" w:rsidRDefault="00C90EC8" w:rsidP="00C90EC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90322">
              <w:rPr>
                <w:rFonts w:ascii="Arial" w:eastAsia="Times New Roman" w:hAnsi="Arial" w:cs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D534" w14:textId="77777777" w:rsidR="00C90EC8" w:rsidRPr="00D90322" w:rsidRDefault="00C90EC8" w:rsidP="00C90EC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0008" w14:textId="77777777" w:rsidR="00C90EC8" w:rsidRPr="00D90322" w:rsidRDefault="00C90EC8" w:rsidP="00C90EC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90322">
              <w:rPr>
                <w:rFonts w:ascii="Arial" w:eastAsia="Times New Roman" w:hAnsi="Arial" w:cs="Arial"/>
                <w:noProof/>
                <w:sz w:val="18"/>
                <w:lang w:eastAsia="zh-CN"/>
              </w:rPr>
              <w:t>INTEGER (0..3599)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3270" w14:textId="77777777" w:rsidR="00C90EC8" w:rsidRPr="00D90322" w:rsidRDefault="00C90EC8" w:rsidP="00C90EC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C90EC8" w:rsidRPr="00D90322" w14:paraId="41DE2629" w14:textId="77777777" w:rsidTr="0032019C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B6096" w14:textId="77777777" w:rsidR="00C90EC8" w:rsidRPr="00D90322" w:rsidRDefault="00C90EC8" w:rsidP="00C90EC8">
            <w:pPr>
              <w:keepNext/>
              <w:keepLines/>
              <w:spacing w:after="0"/>
              <w:ind w:left="142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90322">
              <w:rPr>
                <w:rFonts w:ascii="Arial" w:eastAsia="Times New Roman" w:hAnsi="Arial" w:cs="Arial"/>
                <w:sz w:val="18"/>
                <w:lang w:eastAsia="en-GB"/>
              </w:rPr>
              <w:t>&gt;Gamma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2891" w14:textId="77777777" w:rsidR="00C90EC8" w:rsidRPr="00D90322" w:rsidRDefault="00C90EC8" w:rsidP="00C90EC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D90322">
              <w:rPr>
                <w:rFonts w:ascii="Arial" w:eastAsia="Times New Roman" w:hAnsi="Arial" w:cs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26DB" w14:textId="77777777" w:rsidR="00C90EC8" w:rsidRPr="00D90322" w:rsidRDefault="00C90EC8" w:rsidP="00C90EC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73C7" w14:textId="77777777" w:rsidR="00C90EC8" w:rsidRPr="00D90322" w:rsidRDefault="00C90EC8" w:rsidP="00C90EC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D90322">
              <w:rPr>
                <w:rFonts w:ascii="Arial" w:eastAsia="Times New Roman" w:hAnsi="Arial" w:cs="Arial"/>
                <w:noProof/>
                <w:sz w:val="18"/>
                <w:lang w:eastAsia="zh-CN"/>
              </w:rPr>
              <w:t>INTEGER (0..3599)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796C" w14:textId="77777777" w:rsidR="00C90EC8" w:rsidRPr="00D90322" w:rsidRDefault="00C90EC8" w:rsidP="00C90EC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571D88" w:rsidRPr="00D90322" w14:paraId="48D6DE96" w14:textId="77777777" w:rsidTr="00705BC6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E5AF" w14:textId="77777777" w:rsidR="00571D88" w:rsidRPr="00571D88" w:rsidRDefault="00571D88" w:rsidP="00571D8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highlight w:val="yellow"/>
                <w:lang w:eastAsia="en-GB"/>
              </w:rPr>
            </w:pPr>
            <w:r w:rsidRPr="00571D88">
              <w:rPr>
                <w:rFonts w:ascii="Arial" w:eastAsia="Times New Roman" w:hAnsi="Arial" w:cs="Arial"/>
                <w:sz w:val="18"/>
                <w:highlight w:val="yellow"/>
                <w:lang w:eastAsia="en-GB"/>
              </w:rPr>
              <w:t xml:space="preserve">Azimuth </w:t>
            </w:r>
            <w:proofErr w:type="spellStart"/>
            <w:r w:rsidRPr="00571D88">
              <w:rPr>
                <w:rFonts w:ascii="Arial" w:eastAsia="Times New Roman" w:hAnsi="Arial" w:cs="Arial"/>
                <w:sz w:val="18"/>
                <w:highlight w:val="yellow"/>
                <w:lang w:eastAsia="en-GB"/>
              </w:rPr>
              <w:t>AoA</w:t>
            </w:r>
            <w:proofErr w:type="spellEnd"/>
            <w:r w:rsidRPr="00571D88">
              <w:rPr>
                <w:rFonts w:ascii="Arial" w:eastAsia="Times New Roman" w:hAnsi="Arial" w:cs="Arial"/>
                <w:sz w:val="18"/>
                <w:highlight w:val="yellow"/>
                <w:lang w:eastAsia="en-GB"/>
              </w:rPr>
              <w:t xml:space="preserve"> Uncertainty range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2339" w14:textId="77777777" w:rsidR="00571D88" w:rsidRPr="00571D88" w:rsidRDefault="00571D88" w:rsidP="00571D8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highlight w:val="yellow"/>
                <w:lang w:eastAsia="zh-CN"/>
              </w:rPr>
            </w:pPr>
            <w:r w:rsidRPr="00571D88">
              <w:rPr>
                <w:rFonts w:ascii="Arial" w:eastAsia="Times New Roman" w:hAnsi="Arial" w:cs="Arial"/>
                <w:noProof/>
                <w:sz w:val="18"/>
                <w:highlight w:val="yellow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0178" w14:textId="77777777" w:rsidR="00571D88" w:rsidRPr="00571D88" w:rsidRDefault="00571D88" w:rsidP="00571D8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highlight w:val="yellow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44889" w14:textId="2BE3F9FA" w:rsidR="00571D88" w:rsidRPr="00571D88" w:rsidRDefault="00571D88" w:rsidP="00571D8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highlight w:val="yellow"/>
                <w:lang w:eastAsia="zh-CN"/>
              </w:rPr>
            </w:pPr>
            <w:r w:rsidRPr="00571D88">
              <w:rPr>
                <w:rFonts w:ascii="Arial" w:eastAsia="Times New Roman" w:hAnsi="Arial" w:cs="Arial"/>
                <w:sz w:val="18"/>
                <w:highlight w:val="yellow"/>
                <w:lang w:eastAsia="zh-CN"/>
              </w:rPr>
              <w:t>INTEGER(-1799..1799)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97FF" w14:textId="75D5B8E3" w:rsidR="00571D88" w:rsidRPr="00571D88" w:rsidRDefault="00571D88" w:rsidP="00571D8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highlight w:val="yellow"/>
                <w:lang w:eastAsia="zh-CN"/>
              </w:rPr>
            </w:pPr>
          </w:p>
        </w:tc>
      </w:tr>
      <w:tr w:rsidR="00571D88" w:rsidRPr="00D90322" w14:paraId="47E05CCC" w14:textId="77777777" w:rsidTr="00705BC6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0F3C" w14:textId="77777777" w:rsidR="00571D88" w:rsidRPr="00571D88" w:rsidRDefault="00571D88" w:rsidP="00571D8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highlight w:val="yellow"/>
                <w:lang w:eastAsia="en-GB"/>
              </w:rPr>
            </w:pPr>
            <w:r w:rsidRPr="00571D88">
              <w:rPr>
                <w:rFonts w:ascii="Arial" w:eastAsia="Times New Roman" w:hAnsi="Arial" w:cs="Arial"/>
                <w:sz w:val="18"/>
                <w:highlight w:val="yellow"/>
                <w:lang w:eastAsia="en-GB"/>
              </w:rPr>
              <w:t xml:space="preserve">Zenith </w:t>
            </w:r>
            <w:proofErr w:type="spellStart"/>
            <w:r w:rsidRPr="00571D88">
              <w:rPr>
                <w:rFonts w:ascii="Arial" w:eastAsia="Times New Roman" w:hAnsi="Arial" w:cs="Arial"/>
                <w:sz w:val="18"/>
                <w:highlight w:val="yellow"/>
                <w:lang w:eastAsia="en-GB"/>
              </w:rPr>
              <w:t>AoA</w:t>
            </w:r>
            <w:proofErr w:type="spellEnd"/>
            <w:r w:rsidRPr="00571D88">
              <w:rPr>
                <w:rFonts w:ascii="Arial" w:eastAsia="Times New Roman" w:hAnsi="Arial" w:cs="Arial"/>
                <w:sz w:val="18"/>
                <w:highlight w:val="yellow"/>
                <w:lang w:eastAsia="en-GB"/>
              </w:rPr>
              <w:t xml:space="preserve"> Uncertainty range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35C78" w14:textId="77777777" w:rsidR="00571D88" w:rsidRPr="00571D88" w:rsidRDefault="00571D88" w:rsidP="00571D8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highlight w:val="yellow"/>
                <w:lang w:eastAsia="zh-CN"/>
              </w:rPr>
            </w:pPr>
            <w:r w:rsidRPr="00571D88">
              <w:rPr>
                <w:rFonts w:ascii="Arial" w:eastAsia="Times New Roman" w:hAnsi="Arial" w:cs="Arial"/>
                <w:noProof/>
                <w:sz w:val="18"/>
                <w:highlight w:val="yellow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422F" w14:textId="77777777" w:rsidR="00571D88" w:rsidRPr="00571D88" w:rsidRDefault="00571D88" w:rsidP="00571D8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highlight w:val="yellow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CFB4" w14:textId="7B5DECE6" w:rsidR="00571D88" w:rsidRPr="00571D88" w:rsidRDefault="00571D88" w:rsidP="00571D8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highlight w:val="yellow"/>
                <w:lang w:eastAsia="zh-CN"/>
              </w:rPr>
            </w:pPr>
            <w:r w:rsidRPr="00571D88">
              <w:rPr>
                <w:rFonts w:ascii="Arial" w:eastAsia="Times New Roman" w:hAnsi="Arial" w:cs="Arial"/>
                <w:sz w:val="18"/>
                <w:highlight w:val="yellow"/>
                <w:lang w:eastAsia="zh-CN"/>
              </w:rPr>
              <w:t>INTEGER(-899..899)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02EE" w14:textId="2322C8E3" w:rsidR="00571D88" w:rsidRPr="00571D88" w:rsidRDefault="00571D88" w:rsidP="00571D88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highlight w:val="yellow"/>
                <w:lang w:eastAsia="zh-CN"/>
              </w:rPr>
            </w:pPr>
          </w:p>
        </w:tc>
      </w:tr>
    </w:tbl>
    <w:p w14:paraId="69CDB891" w14:textId="5D0FEF61" w:rsidR="00D90322" w:rsidRDefault="00D90322" w:rsidP="00343F30">
      <w:pPr>
        <w:rPr>
          <w:lang w:val="en-US"/>
        </w:rPr>
      </w:pPr>
    </w:p>
    <w:p w14:paraId="475F363A" w14:textId="6DA09FDD" w:rsidR="00C90EC8" w:rsidRDefault="00E157FD" w:rsidP="00343F30">
      <w:pPr>
        <w:rPr>
          <w:b/>
          <w:bCs/>
          <w:lang w:val="en-US"/>
        </w:rPr>
      </w:pPr>
      <w:r>
        <w:rPr>
          <w:b/>
          <w:bCs/>
          <w:lang w:val="en-US"/>
        </w:rPr>
        <w:t>Observation 1</w:t>
      </w:r>
      <w:r w:rsidR="00C90EC8" w:rsidRPr="00173ABC">
        <w:rPr>
          <w:b/>
          <w:bCs/>
          <w:lang w:val="en-US"/>
        </w:rPr>
        <w:t>: In case gNB (or gNB-DU</w:t>
      </w:r>
      <w:r w:rsidR="00C64809">
        <w:rPr>
          <w:b/>
          <w:bCs/>
          <w:lang w:val="en-US"/>
        </w:rPr>
        <w:t>s</w:t>
      </w:r>
      <w:r w:rsidR="00C90EC8" w:rsidRPr="00173ABC">
        <w:rPr>
          <w:b/>
          <w:bCs/>
          <w:lang w:val="en-US"/>
        </w:rPr>
        <w:t>) identi</w:t>
      </w:r>
      <w:r w:rsidR="00173ABC" w:rsidRPr="00173ABC">
        <w:rPr>
          <w:b/>
          <w:bCs/>
          <w:lang w:val="en-US"/>
        </w:rPr>
        <w:t>fies one UL-</w:t>
      </w:r>
      <w:proofErr w:type="spellStart"/>
      <w:r w:rsidR="00173ABC" w:rsidRPr="00173ABC">
        <w:rPr>
          <w:b/>
          <w:bCs/>
          <w:lang w:val="en-US"/>
        </w:rPr>
        <w:t>AoA</w:t>
      </w:r>
      <w:proofErr w:type="spellEnd"/>
      <w:r w:rsidR="00173ABC" w:rsidRPr="00173ABC">
        <w:rPr>
          <w:b/>
          <w:bCs/>
          <w:lang w:val="en-US"/>
        </w:rPr>
        <w:t xml:space="preserve"> solution, it is beneficial to add the uncertainty ranges to the UL-</w:t>
      </w:r>
      <w:proofErr w:type="spellStart"/>
      <w:r w:rsidR="00173ABC" w:rsidRPr="00173ABC">
        <w:rPr>
          <w:b/>
          <w:bCs/>
          <w:lang w:val="en-US"/>
        </w:rPr>
        <w:t>AoA</w:t>
      </w:r>
      <w:proofErr w:type="spellEnd"/>
      <w:r w:rsidR="00173ABC" w:rsidRPr="00173ABC">
        <w:rPr>
          <w:b/>
          <w:bCs/>
          <w:lang w:val="en-US"/>
        </w:rPr>
        <w:t xml:space="preserve"> estimate</w:t>
      </w:r>
      <w:r w:rsidR="00173ABC">
        <w:rPr>
          <w:b/>
          <w:bCs/>
          <w:lang w:val="en-US"/>
        </w:rPr>
        <w:t xml:space="preserve"> to improve th</w:t>
      </w:r>
      <w:r w:rsidR="00591F71">
        <w:rPr>
          <w:b/>
          <w:bCs/>
          <w:lang w:val="en-US"/>
        </w:rPr>
        <w:t>is solution’s</w:t>
      </w:r>
      <w:r w:rsidR="00173ABC">
        <w:rPr>
          <w:b/>
          <w:bCs/>
          <w:lang w:val="en-US"/>
        </w:rPr>
        <w:t xml:space="preserve"> accuracy.</w:t>
      </w:r>
    </w:p>
    <w:p w14:paraId="13587B75" w14:textId="065A184B" w:rsidR="00E157FD" w:rsidRDefault="00E157FD" w:rsidP="00343F30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2: RAN3 </w:t>
      </w:r>
      <w:r w:rsidR="00DB497E">
        <w:rPr>
          <w:b/>
          <w:bCs/>
          <w:lang w:val="en-US"/>
        </w:rPr>
        <w:t xml:space="preserve">to </w:t>
      </w:r>
      <w:r>
        <w:rPr>
          <w:b/>
          <w:bCs/>
          <w:lang w:val="en-US"/>
        </w:rPr>
        <w:t xml:space="preserve">enhance the </w:t>
      </w:r>
      <w:r w:rsidR="00E767AA">
        <w:rPr>
          <w:b/>
          <w:bCs/>
          <w:lang w:val="en-US"/>
        </w:rPr>
        <w:t xml:space="preserve">existing </w:t>
      </w:r>
      <w:r>
        <w:rPr>
          <w:b/>
          <w:bCs/>
          <w:lang w:val="en-US"/>
        </w:rPr>
        <w:t xml:space="preserve">UL </w:t>
      </w:r>
      <w:proofErr w:type="spellStart"/>
      <w:r>
        <w:rPr>
          <w:b/>
          <w:bCs/>
          <w:lang w:val="en-US"/>
        </w:rPr>
        <w:t>AoA</w:t>
      </w:r>
      <w:proofErr w:type="spellEnd"/>
      <w:r>
        <w:rPr>
          <w:b/>
          <w:bCs/>
          <w:lang w:val="en-US"/>
        </w:rPr>
        <w:t xml:space="preserve"> IE by adding</w:t>
      </w:r>
      <w:r w:rsidR="00DB497E">
        <w:rPr>
          <w:b/>
          <w:bCs/>
          <w:lang w:val="en-US"/>
        </w:rPr>
        <w:t xml:space="preserve"> the </w:t>
      </w:r>
      <w:proofErr w:type="spellStart"/>
      <w:r w:rsidR="00DB497E">
        <w:rPr>
          <w:b/>
          <w:bCs/>
          <w:lang w:val="en-US"/>
        </w:rPr>
        <w:t>AoA</w:t>
      </w:r>
      <w:proofErr w:type="spellEnd"/>
      <w:r w:rsidR="00DB497E">
        <w:rPr>
          <w:b/>
          <w:bCs/>
          <w:lang w:val="en-US"/>
        </w:rPr>
        <w:t xml:space="preserve"> and </w:t>
      </w:r>
      <w:proofErr w:type="spellStart"/>
      <w:r w:rsidR="00DB497E">
        <w:rPr>
          <w:b/>
          <w:bCs/>
          <w:lang w:val="en-US"/>
        </w:rPr>
        <w:t>ZoA</w:t>
      </w:r>
      <w:proofErr w:type="spellEnd"/>
      <w:r>
        <w:rPr>
          <w:b/>
          <w:bCs/>
          <w:lang w:val="en-US"/>
        </w:rPr>
        <w:t xml:space="preserve"> uncertainty range values</w:t>
      </w:r>
    </w:p>
    <w:p w14:paraId="21EC8B25" w14:textId="043748CC" w:rsidR="008B0920" w:rsidRDefault="00164833" w:rsidP="008B0920">
      <w:pPr>
        <w:rPr>
          <w:lang w:val="en-US"/>
        </w:rPr>
      </w:pPr>
      <w:r>
        <w:rPr>
          <w:lang w:val="en-US"/>
        </w:rPr>
        <w:t>Furthermore</w:t>
      </w:r>
      <w:r w:rsidR="00C526C0">
        <w:rPr>
          <w:lang w:val="en-US"/>
        </w:rPr>
        <w:t xml:space="preserve">, in order to support signaling many UL </w:t>
      </w:r>
      <w:proofErr w:type="spellStart"/>
      <w:r w:rsidR="00C526C0">
        <w:rPr>
          <w:lang w:val="en-US"/>
        </w:rPr>
        <w:t>AoA</w:t>
      </w:r>
      <w:proofErr w:type="spellEnd"/>
      <w:r w:rsidR="00C526C0">
        <w:rPr>
          <w:lang w:val="en-US"/>
        </w:rPr>
        <w:t xml:space="preserve"> solutions</w:t>
      </w:r>
      <w:r w:rsidR="00DB497E">
        <w:rPr>
          <w:lang w:val="en-US"/>
        </w:rPr>
        <w:t xml:space="preserve"> as proposed </w:t>
      </w:r>
      <w:r w:rsidR="000A79F4">
        <w:rPr>
          <w:lang w:val="en-US"/>
        </w:rPr>
        <w:t>initia</w:t>
      </w:r>
      <w:r w:rsidR="00DB497E">
        <w:rPr>
          <w:lang w:val="en-US"/>
        </w:rPr>
        <w:t>lly</w:t>
      </w:r>
      <w:r w:rsidR="00CD1FD4">
        <w:rPr>
          <w:lang w:val="en-US"/>
        </w:rPr>
        <w:t xml:space="preserve"> </w:t>
      </w:r>
      <w:r w:rsidR="00F00E05">
        <w:rPr>
          <w:lang w:val="en-US"/>
        </w:rPr>
        <w:t xml:space="preserve">when the gNB (or gNB-DU) </w:t>
      </w:r>
      <w:r w:rsidR="00F00E05" w:rsidRPr="00F00E05">
        <w:rPr>
          <w:lang w:val="en-US"/>
        </w:rPr>
        <w:t xml:space="preserve">performs UL </w:t>
      </w:r>
      <w:proofErr w:type="spellStart"/>
      <w:r w:rsidR="00F00E05" w:rsidRPr="00F00E05">
        <w:rPr>
          <w:lang w:val="en-US"/>
        </w:rPr>
        <w:t>A</w:t>
      </w:r>
      <w:r w:rsidR="0060791F">
        <w:rPr>
          <w:lang w:val="en-US"/>
        </w:rPr>
        <w:t>o</w:t>
      </w:r>
      <w:r w:rsidR="00F00E05" w:rsidRPr="00F00E05">
        <w:rPr>
          <w:lang w:val="en-US"/>
        </w:rPr>
        <w:t>A</w:t>
      </w:r>
      <w:proofErr w:type="spellEnd"/>
      <w:r w:rsidR="00F00E05" w:rsidRPr="00F00E05">
        <w:rPr>
          <w:lang w:val="en-US"/>
        </w:rPr>
        <w:t xml:space="preserve"> estimation and identifies a number of alternative solutions</w:t>
      </w:r>
      <w:r w:rsidR="00B656D4">
        <w:rPr>
          <w:lang w:val="en-US"/>
        </w:rPr>
        <w:t xml:space="preserve"> </w:t>
      </w:r>
      <w:r w:rsidR="00261881">
        <w:rPr>
          <w:lang w:val="en-US"/>
        </w:rPr>
        <w:t xml:space="preserve">with uncertainty </w:t>
      </w:r>
      <w:r w:rsidR="008F687C">
        <w:rPr>
          <w:lang w:val="en-US"/>
        </w:rPr>
        <w:t>range</w:t>
      </w:r>
      <w:r w:rsidR="00261881">
        <w:rPr>
          <w:lang w:val="en-US"/>
        </w:rPr>
        <w:t>s</w:t>
      </w:r>
      <w:r w:rsidR="00F00E05" w:rsidRPr="00F00E05">
        <w:rPr>
          <w:lang w:val="en-US"/>
        </w:rPr>
        <w:t xml:space="preserve">, </w:t>
      </w:r>
      <w:r w:rsidR="00D15EA8">
        <w:rPr>
          <w:lang w:val="en-US"/>
        </w:rPr>
        <w:t>RAN3</w:t>
      </w:r>
      <w:r w:rsidR="00CD1FD4">
        <w:rPr>
          <w:lang w:val="en-US"/>
        </w:rPr>
        <w:t xml:space="preserve"> </w:t>
      </w:r>
      <w:r w:rsidR="00D15EA8">
        <w:rPr>
          <w:lang w:val="en-US"/>
        </w:rPr>
        <w:t>should</w:t>
      </w:r>
      <w:r w:rsidR="00CD1FD4">
        <w:rPr>
          <w:lang w:val="en-US"/>
        </w:rPr>
        <w:t xml:space="preserve"> </w:t>
      </w:r>
      <w:r w:rsidR="006C24DA">
        <w:rPr>
          <w:lang w:val="en-US"/>
        </w:rPr>
        <w:t>include</w:t>
      </w:r>
      <w:r w:rsidR="00CD1FD4">
        <w:rPr>
          <w:lang w:val="en-US"/>
        </w:rPr>
        <w:t xml:space="preserve"> a new IE in the </w:t>
      </w:r>
      <w:r w:rsidR="00CD1FD4" w:rsidRPr="008B0920">
        <w:rPr>
          <w:i/>
          <w:iCs/>
          <w:lang w:val="en-US"/>
        </w:rPr>
        <w:t xml:space="preserve">TRP </w:t>
      </w:r>
      <w:r w:rsidR="00CD1FD4" w:rsidRPr="00D45D61">
        <w:rPr>
          <w:i/>
          <w:iCs/>
          <w:lang w:val="en-US"/>
        </w:rPr>
        <w:t>Measurement result</w:t>
      </w:r>
      <w:r w:rsidR="00CD1FD4" w:rsidRPr="00D45D61">
        <w:rPr>
          <w:lang w:val="en-US"/>
        </w:rPr>
        <w:t xml:space="preserve"> IE</w:t>
      </w:r>
      <w:r w:rsidR="00AE2525" w:rsidRPr="00D45D61">
        <w:rPr>
          <w:lang w:val="en-US"/>
        </w:rPr>
        <w:t xml:space="preserve"> </w:t>
      </w:r>
      <w:r w:rsidR="008B0920" w:rsidRPr="00D45D61">
        <w:rPr>
          <w:lang w:val="en-US"/>
        </w:rPr>
        <w:t>to</w:t>
      </w:r>
      <w:r w:rsidR="00AE2525" w:rsidRPr="00D45D61">
        <w:rPr>
          <w:lang w:val="en-US"/>
        </w:rPr>
        <w:t xml:space="preserve"> </w:t>
      </w:r>
      <w:r w:rsidR="006C24DA">
        <w:rPr>
          <w:lang w:val="en-US"/>
        </w:rPr>
        <w:t>enable</w:t>
      </w:r>
      <w:r w:rsidR="00AE2525" w:rsidRPr="00D45D61">
        <w:rPr>
          <w:lang w:val="en-US"/>
        </w:rPr>
        <w:t xml:space="preserve"> </w:t>
      </w:r>
      <w:r w:rsidR="006C24DA">
        <w:rPr>
          <w:lang w:val="en-US"/>
        </w:rPr>
        <w:t>the r</w:t>
      </w:r>
      <w:r w:rsidR="00AE2525" w:rsidRPr="00D45D61">
        <w:rPr>
          <w:lang w:val="en-US"/>
        </w:rPr>
        <w:t>eport</w:t>
      </w:r>
      <w:r w:rsidR="006C24DA">
        <w:rPr>
          <w:lang w:val="en-US"/>
        </w:rPr>
        <w:t>ing</w:t>
      </w:r>
      <w:r w:rsidR="00AE2525" w:rsidRPr="00D45D61">
        <w:rPr>
          <w:lang w:val="en-US"/>
        </w:rPr>
        <w:t xml:space="preserve"> of all the estimated UL </w:t>
      </w:r>
      <w:proofErr w:type="spellStart"/>
      <w:r w:rsidR="00AE2525" w:rsidRPr="00D45D61">
        <w:rPr>
          <w:lang w:val="en-US"/>
        </w:rPr>
        <w:t>AoA</w:t>
      </w:r>
      <w:proofErr w:type="spellEnd"/>
      <w:r w:rsidR="00AE2525" w:rsidRPr="00D45D61">
        <w:rPr>
          <w:lang w:val="en-US"/>
        </w:rPr>
        <w:t xml:space="preserve"> solutions</w:t>
      </w:r>
      <w:r w:rsidR="008B0920" w:rsidRPr="00D45D61">
        <w:rPr>
          <w:lang w:val="en-US"/>
        </w:rPr>
        <w:t>.</w:t>
      </w:r>
      <w:r w:rsidR="0060791F" w:rsidRPr="00D45D61">
        <w:rPr>
          <w:lang w:val="en-US"/>
        </w:rPr>
        <w:t xml:space="preserve"> </w:t>
      </w:r>
      <w:r w:rsidR="00EE701E">
        <w:rPr>
          <w:lang w:val="en-US"/>
        </w:rPr>
        <w:t>We can remark that s</w:t>
      </w:r>
      <w:r w:rsidR="00902BB3" w:rsidRPr="00D45D61">
        <w:rPr>
          <w:lang w:val="en-US"/>
        </w:rPr>
        <w:t>ince</w:t>
      </w:r>
      <w:r w:rsidR="006539C5" w:rsidRPr="00D45D61">
        <w:rPr>
          <w:lang w:val="en-US"/>
        </w:rPr>
        <w:t xml:space="preserve"> the </w:t>
      </w:r>
      <w:r w:rsidR="006539C5" w:rsidRPr="00D45D61">
        <w:rPr>
          <w:rFonts w:eastAsia="Calibri"/>
          <w:i/>
        </w:rPr>
        <w:t xml:space="preserve">Measured Results Value </w:t>
      </w:r>
      <w:r w:rsidR="006539C5" w:rsidRPr="00D45D61">
        <w:rPr>
          <w:rFonts w:eastAsia="Calibri"/>
          <w:iCs/>
        </w:rPr>
        <w:t>has a choice structure</w:t>
      </w:r>
      <w:r w:rsidR="00DD3985">
        <w:rPr>
          <w:rFonts w:eastAsia="Calibri"/>
          <w:iCs/>
        </w:rPr>
        <w:t xml:space="preserve"> in the </w:t>
      </w:r>
      <w:r w:rsidR="00DD3985">
        <w:rPr>
          <w:rFonts w:eastAsia="Calibri"/>
          <w:i/>
        </w:rPr>
        <w:t xml:space="preserve">TRP Measurement result </w:t>
      </w:r>
      <w:r w:rsidR="00DD3985">
        <w:rPr>
          <w:rFonts w:eastAsia="Calibri"/>
          <w:iCs/>
        </w:rPr>
        <w:t>IE</w:t>
      </w:r>
      <w:r w:rsidR="006539C5" w:rsidRPr="00D45D61">
        <w:rPr>
          <w:rFonts w:eastAsia="Calibri"/>
          <w:iCs/>
        </w:rPr>
        <w:t xml:space="preserve">, </w:t>
      </w:r>
      <w:r w:rsidR="0069523E">
        <w:rPr>
          <w:rFonts w:eastAsia="Calibri"/>
          <w:iCs/>
        </w:rPr>
        <w:t xml:space="preserve">it is possible to enhance </w:t>
      </w:r>
      <w:proofErr w:type="spellStart"/>
      <w:r w:rsidR="0069523E">
        <w:rPr>
          <w:rFonts w:eastAsia="Calibri"/>
          <w:iCs/>
        </w:rPr>
        <w:t>NRPPa</w:t>
      </w:r>
      <w:proofErr w:type="spellEnd"/>
      <w:r w:rsidR="0069523E">
        <w:rPr>
          <w:rFonts w:eastAsia="Calibri"/>
          <w:iCs/>
        </w:rPr>
        <w:t xml:space="preserve"> so that a</w:t>
      </w:r>
      <w:r w:rsidR="006539C5" w:rsidRPr="00D45D61">
        <w:rPr>
          <w:rFonts w:eastAsia="Calibri"/>
          <w:iCs/>
        </w:rPr>
        <w:t xml:space="preserve"> TRP can return </w:t>
      </w:r>
      <w:r w:rsidR="00AB1216">
        <w:rPr>
          <w:rFonts w:eastAsia="Calibri"/>
          <w:iCs/>
        </w:rPr>
        <w:t xml:space="preserve">in the </w:t>
      </w:r>
      <w:proofErr w:type="spellStart"/>
      <w:r w:rsidR="00AB1216">
        <w:rPr>
          <w:rFonts w:eastAsia="Calibri"/>
          <w:iCs/>
        </w:rPr>
        <w:t>NRPPa</w:t>
      </w:r>
      <w:proofErr w:type="spellEnd"/>
      <w:r w:rsidR="00AB1216">
        <w:rPr>
          <w:rFonts w:eastAsia="Calibri"/>
          <w:iCs/>
        </w:rPr>
        <w:t xml:space="preserve"> Measurement Response message </w:t>
      </w:r>
      <w:r w:rsidR="006539C5" w:rsidRPr="00D45D61">
        <w:rPr>
          <w:rFonts w:eastAsia="Calibri"/>
          <w:iCs/>
        </w:rPr>
        <w:t xml:space="preserve">a list of UL </w:t>
      </w:r>
      <w:proofErr w:type="spellStart"/>
      <w:r w:rsidR="006539C5" w:rsidRPr="00D45D61">
        <w:rPr>
          <w:rFonts w:eastAsia="Calibri"/>
          <w:iCs/>
        </w:rPr>
        <w:t>AoA</w:t>
      </w:r>
      <w:r w:rsidR="000E77FE">
        <w:rPr>
          <w:rFonts w:eastAsia="Calibri"/>
          <w:iCs/>
        </w:rPr>
        <w:t>s</w:t>
      </w:r>
      <w:r w:rsidR="00A35478">
        <w:rPr>
          <w:rFonts w:eastAsia="Calibri"/>
          <w:iCs/>
        </w:rPr>
        <w:t>’</w:t>
      </w:r>
      <w:proofErr w:type="spellEnd"/>
      <w:r w:rsidR="00D31ACF" w:rsidRPr="00D45D61">
        <w:rPr>
          <w:rFonts w:eastAsia="Calibri"/>
          <w:iCs/>
        </w:rPr>
        <w:t xml:space="preserve"> expected values and </w:t>
      </w:r>
      <w:r w:rsidR="00567E4D" w:rsidRPr="00D45D61">
        <w:rPr>
          <w:rFonts w:eastAsia="Calibri"/>
          <w:iCs/>
        </w:rPr>
        <w:t>uncertain</w:t>
      </w:r>
      <w:r w:rsidR="007E1A32" w:rsidRPr="00D45D61">
        <w:rPr>
          <w:rFonts w:eastAsia="Calibri"/>
          <w:iCs/>
        </w:rPr>
        <w:t>ty range</w:t>
      </w:r>
      <w:r w:rsidR="00A35478">
        <w:rPr>
          <w:rFonts w:eastAsia="Calibri"/>
          <w:iCs/>
        </w:rPr>
        <w:t>s</w:t>
      </w:r>
      <w:r w:rsidR="007E1A32" w:rsidRPr="00D45D61">
        <w:rPr>
          <w:rFonts w:eastAsia="Calibri"/>
          <w:iCs/>
        </w:rPr>
        <w:t xml:space="preserve">, rather than a single UL </w:t>
      </w:r>
      <w:proofErr w:type="spellStart"/>
      <w:r w:rsidR="007E1A32" w:rsidRPr="00D45D61">
        <w:rPr>
          <w:rFonts w:eastAsia="Calibri"/>
          <w:iCs/>
        </w:rPr>
        <w:t>AoA</w:t>
      </w:r>
      <w:proofErr w:type="spellEnd"/>
      <w:r w:rsidR="00D45D61" w:rsidRPr="00D45D61">
        <w:rPr>
          <w:rFonts w:eastAsia="Calibri"/>
          <w:iCs/>
        </w:rPr>
        <w:t xml:space="preserve"> solution</w:t>
      </w:r>
      <w:r w:rsidR="000A7A4C">
        <w:rPr>
          <w:rFonts w:eastAsia="Calibri"/>
          <w:iCs/>
        </w:rPr>
        <w:t xml:space="preserve"> as defined in Rel-16</w:t>
      </w:r>
      <w:r w:rsidR="00D45D61" w:rsidRPr="00D45D61">
        <w:rPr>
          <w:rFonts w:eastAsia="Calibri"/>
          <w:iCs/>
        </w:rPr>
        <w:t xml:space="preserve">. The list of </w:t>
      </w:r>
      <w:r w:rsidR="003327F3">
        <w:rPr>
          <w:rFonts w:eastAsia="Calibri"/>
          <w:iCs/>
        </w:rPr>
        <w:t xml:space="preserve">the </w:t>
      </w:r>
      <w:r w:rsidR="00A35478">
        <w:rPr>
          <w:rFonts w:eastAsia="Calibri"/>
          <w:iCs/>
        </w:rPr>
        <w:t xml:space="preserve">UL </w:t>
      </w:r>
      <w:proofErr w:type="spellStart"/>
      <w:r w:rsidR="00D45D61" w:rsidRPr="00D45D61">
        <w:rPr>
          <w:rFonts w:eastAsia="Calibri"/>
          <w:iCs/>
        </w:rPr>
        <w:t>AoAs</w:t>
      </w:r>
      <w:proofErr w:type="spellEnd"/>
      <w:r w:rsidR="0060791F" w:rsidRPr="00D45D61">
        <w:rPr>
          <w:lang w:val="en-US"/>
        </w:rPr>
        <w:t xml:space="preserve"> </w:t>
      </w:r>
      <w:r w:rsidR="00760DB8">
        <w:rPr>
          <w:lang w:val="en-US"/>
        </w:rPr>
        <w:t xml:space="preserve">to be added in the </w:t>
      </w:r>
      <w:r w:rsidR="00760DB8">
        <w:rPr>
          <w:i/>
          <w:iCs/>
          <w:lang w:val="en-US"/>
        </w:rPr>
        <w:t xml:space="preserve">TRP Measurement result </w:t>
      </w:r>
      <w:r w:rsidR="00760DB8">
        <w:rPr>
          <w:lang w:val="en-US"/>
        </w:rPr>
        <w:t xml:space="preserve">IE </w:t>
      </w:r>
      <w:r w:rsidR="0060791F" w:rsidRPr="00D45D61">
        <w:rPr>
          <w:lang w:val="en-US"/>
        </w:rPr>
        <w:t>can be as follows:</w:t>
      </w:r>
    </w:p>
    <w:p w14:paraId="146E3AC3" w14:textId="6A8C42D3" w:rsidR="00CD1FD4" w:rsidRPr="00CD1FD4" w:rsidRDefault="00CD1FD4" w:rsidP="008B0920">
      <w:pPr>
        <w:rPr>
          <w:rFonts w:ascii="Arial" w:eastAsia="Times New Roman" w:hAnsi="Arial"/>
          <w:kern w:val="28"/>
          <w:sz w:val="40"/>
          <w:szCs w:val="28"/>
          <w:lang w:val="en-US"/>
        </w:rPr>
      </w:pPr>
      <w:r w:rsidRPr="00CD1FD4">
        <w:rPr>
          <w:rFonts w:ascii="Arial" w:eastAsia="Times New Roman" w:hAnsi="Arial"/>
          <w:kern w:val="28"/>
          <w:sz w:val="28"/>
          <w:szCs w:val="28"/>
          <w:highlight w:val="yellow"/>
          <w:lang w:val="en-US"/>
        </w:rPr>
        <w:t>9.2.xx</w:t>
      </w:r>
      <w:r w:rsidRPr="00CD1FD4">
        <w:rPr>
          <w:rFonts w:ascii="Arial" w:eastAsia="Times New Roman" w:hAnsi="Arial"/>
          <w:kern w:val="28"/>
          <w:sz w:val="28"/>
          <w:szCs w:val="28"/>
          <w:highlight w:val="yellow"/>
          <w:lang w:val="en-US"/>
        </w:rPr>
        <w:tab/>
        <w:t>UL Angle of Arrival Report</w:t>
      </w:r>
    </w:p>
    <w:p w14:paraId="63D0F4DF" w14:textId="4534C410" w:rsidR="00CD1FD4" w:rsidRPr="00CD1FD4" w:rsidRDefault="00CD1FD4" w:rsidP="00CD1FD4">
      <w:pPr>
        <w:overflowPunct/>
        <w:autoSpaceDE/>
        <w:autoSpaceDN/>
        <w:adjustRightInd/>
        <w:spacing w:after="0" w:line="0" w:lineRule="atLeast"/>
        <w:textAlignment w:val="auto"/>
        <w:rPr>
          <w:rFonts w:eastAsia="Times New Roman"/>
          <w:szCs w:val="18"/>
          <w:lang w:val="en-US"/>
        </w:rPr>
      </w:pPr>
      <w:r w:rsidRPr="00CD1FD4">
        <w:rPr>
          <w:rFonts w:eastAsia="Times New Roman"/>
          <w:szCs w:val="18"/>
          <w:lang w:val="en-US"/>
        </w:rPr>
        <w:t xml:space="preserve">This information element contains the list of the </w:t>
      </w:r>
      <w:r w:rsidR="002E1275">
        <w:rPr>
          <w:rFonts w:eastAsia="Times New Roman"/>
          <w:szCs w:val="18"/>
          <w:lang w:val="en-US"/>
        </w:rPr>
        <w:t xml:space="preserve">detected </w:t>
      </w:r>
      <w:r w:rsidRPr="00CD1FD4">
        <w:rPr>
          <w:rFonts w:eastAsia="Times New Roman"/>
          <w:szCs w:val="18"/>
          <w:lang w:val="en-US"/>
        </w:rPr>
        <w:t>uplink Angle of Arrival measurements.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134"/>
        <w:gridCol w:w="924"/>
        <w:gridCol w:w="2234"/>
        <w:gridCol w:w="2881"/>
      </w:tblGrid>
      <w:tr w:rsidR="00CD1FD4" w:rsidRPr="00CD1FD4" w14:paraId="51BC1AB2" w14:textId="77777777" w:rsidTr="0032019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F0B64" w14:textId="77777777" w:rsidR="00CD1FD4" w:rsidRPr="00CD1FD4" w:rsidRDefault="00CD1FD4" w:rsidP="00CD1FD4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D1FD4">
              <w:rPr>
                <w:rFonts w:ascii="Arial" w:eastAsia="Times New Roman" w:hAnsi="Arial" w:cs="Arial"/>
                <w:b/>
                <w:sz w:val="18"/>
                <w:lang w:eastAsia="en-GB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E940" w14:textId="77777777" w:rsidR="00CD1FD4" w:rsidRPr="00CD1FD4" w:rsidRDefault="00CD1FD4" w:rsidP="00CD1FD4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D1FD4">
              <w:rPr>
                <w:rFonts w:ascii="Arial" w:eastAsia="Times New Roman" w:hAnsi="Arial" w:cs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01A2" w14:textId="77777777" w:rsidR="00CD1FD4" w:rsidRPr="00CD1FD4" w:rsidRDefault="00CD1FD4" w:rsidP="00CD1FD4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D1FD4">
              <w:rPr>
                <w:rFonts w:ascii="Arial" w:eastAsia="Times New Roman" w:hAnsi="Arial" w:cs="Arial"/>
                <w:b/>
                <w:sz w:val="18"/>
                <w:lang w:eastAsia="en-GB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8554" w14:textId="77777777" w:rsidR="00CD1FD4" w:rsidRPr="00CD1FD4" w:rsidRDefault="00CD1FD4" w:rsidP="00CD1FD4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D1FD4">
              <w:rPr>
                <w:rFonts w:ascii="Arial" w:eastAsia="Times New Roman" w:hAnsi="Arial" w:cs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3F3C9" w14:textId="77777777" w:rsidR="00CD1FD4" w:rsidRPr="00CD1FD4" w:rsidRDefault="00CD1FD4" w:rsidP="00CD1FD4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CD1FD4">
              <w:rPr>
                <w:rFonts w:ascii="Arial" w:eastAsia="Times New Roman" w:hAnsi="Arial" w:cs="Arial"/>
                <w:b/>
                <w:sz w:val="18"/>
                <w:lang w:eastAsia="en-GB"/>
              </w:rPr>
              <w:t>Semantics Description</w:t>
            </w:r>
          </w:p>
        </w:tc>
      </w:tr>
      <w:tr w:rsidR="00CD1FD4" w:rsidRPr="00CD1FD4" w14:paraId="202FB81F" w14:textId="77777777" w:rsidTr="0032019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ECBD" w14:textId="6C2E3C03" w:rsidR="00CD1FD4" w:rsidRPr="00CD1FD4" w:rsidRDefault="00F42F91" w:rsidP="00CD1FD4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lang w:eastAsia="zh-CN"/>
              </w:rPr>
              <w:t xml:space="preserve">List of </w:t>
            </w:r>
            <w:r w:rsidR="002E1275">
              <w:rPr>
                <w:rFonts w:ascii="Arial" w:eastAsia="Times New Roman" w:hAnsi="Arial" w:cs="Arial"/>
                <w:b/>
                <w:bCs/>
                <w:sz w:val="18"/>
                <w:lang w:eastAsia="zh-CN"/>
              </w:rPr>
              <w:t xml:space="preserve">UL </w:t>
            </w:r>
            <w:proofErr w:type="spellStart"/>
            <w:r w:rsidR="00CD1FD4" w:rsidRPr="00CD1FD4">
              <w:rPr>
                <w:rFonts w:ascii="Arial" w:eastAsia="Times New Roman" w:hAnsi="Arial" w:cs="Arial"/>
                <w:b/>
                <w:bCs/>
                <w:sz w:val="18"/>
                <w:lang w:eastAsia="zh-CN"/>
              </w:rPr>
              <w:t>AoA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F2D7" w14:textId="77777777" w:rsidR="00CD1FD4" w:rsidRPr="00CD1FD4" w:rsidRDefault="00CD1FD4" w:rsidP="00CD1FD4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lang w:eastAsia="zh-CN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F654" w14:textId="77777777" w:rsidR="00CD1FD4" w:rsidRPr="00CD1FD4" w:rsidRDefault="00CD1FD4" w:rsidP="00CD1FD4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CD1FD4">
              <w:rPr>
                <w:rFonts w:ascii="Arial" w:eastAsia="Times New Roman" w:hAnsi="Arial" w:cs="Arial"/>
                <w:sz w:val="18"/>
                <w:lang w:eastAsia="en-GB"/>
              </w:rPr>
              <w:t>1..&lt;</w:t>
            </w:r>
            <w:proofErr w:type="spellStart"/>
            <w:r w:rsidRPr="00CD1FD4">
              <w:rPr>
                <w:rFonts w:ascii="Arial" w:eastAsia="Times New Roman" w:hAnsi="Arial" w:cs="Arial"/>
                <w:sz w:val="18"/>
                <w:lang w:eastAsia="en-GB"/>
              </w:rPr>
              <w:t>maxnoofAddAoAs</w:t>
            </w:r>
            <w:proofErr w:type="spellEnd"/>
            <w:r w:rsidRPr="00CD1FD4">
              <w:rPr>
                <w:rFonts w:ascii="Arial" w:eastAsia="Times New Roman" w:hAnsi="Arial" w:cs="Arial"/>
                <w:sz w:val="18"/>
                <w:lang w:eastAsia="en-GB"/>
              </w:rPr>
              <w:t xml:space="preserve"> 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AE49" w14:textId="77777777" w:rsidR="00CD1FD4" w:rsidRPr="00CD1FD4" w:rsidRDefault="00CD1FD4" w:rsidP="00CD1FD4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6"/>
                <w:szCs w:val="16"/>
                <w:lang w:val="en-US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0215" w14:textId="77777777" w:rsidR="00CD1FD4" w:rsidRPr="00CD1FD4" w:rsidRDefault="00CD1FD4" w:rsidP="00CD1FD4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CD1FD4" w:rsidRPr="00CD1FD4" w14:paraId="37D2A967" w14:textId="77777777" w:rsidTr="0032019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BBEE" w14:textId="6CE88536" w:rsidR="00CD1FD4" w:rsidRPr="00CD1FD4" w:rsidRDefault="00CD1FD4" w:rsidP="00CD1FD4">
            <w:pPr>
              <w:keepNext/>
              <w:keepLines/>
              <w:spacing w:after="0"/>
              <w:ind w:left="142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CD1FD4">
              <w:rPr>
                <w:rFonts w:ascii="Arial" w:eastAsia="Times New Roman" w:hAnsi="Arial" w:cs="Arial"/>
                <w:sz w:val="18"/>
                <w:lang w:eastAsia="zh-CN"/>
              </w:rPr>
              <w:t>&gt;</w:t>
            </w:r>
            <w:r w:rsidRPr="00CD1FD4">
              <w:rPr>
                <w:rFonts w:ascii="Arial" w:eastAsia="Times New Roman" w:hAnsi="Arial" w:cs="Arial"/>
                <w:sz w:val="18"/>
                <w:lang w:eastAsia="en-GB"/>
              </w:rPr>
              <w:t xml:space="preserve"> </w:t>
            </w:r>
            <w:r w:rsidR="003366AA" w:rsidRPr="003366AA">
              <w:rPr>
                <w:rFonts w:ascii="Arial" w:eastAsia="Times New Roman" w:hAnsi="Arial" w:cs="Arial"/>
                <w:sz w:val="18"/>
                <w:lang w:eastAsia="zh-CN"/>
              </w:rPr>
              <w:t>UL-</w:t>
            </w:r>
            <w:proofErr w:type="spellStart"/>
            <w:r w:rsidR="003366AA" w:rsidRPr="003366AA">
              <w:rPr>
                <w:rFonts w:ascii="Arial" w:eastAsia="Times New Roman" w:hAnsi="Arial" w:cs="Arial"/>
                <w:sz w:val="18"/>
                <w:lang w:eastAsia="zh-CN"/>
              </w:rPr>
              <w:t>AoA</w:t>
            </w:r>
            <w:proofErr w:type="spellEnd"/>
            <w:r w:rsidR="003366AA" w:rsidRPr="003366AA">
              <w:rPr>
                <w:rFonts w:ascii="Arial" w:eastAsia="Times New Roman" w:hAnsi="Arial" w:cs="Arial"/>
                <w:sz w:val="18"/>
                <w:lang w:eastAsia="zh-CN"/>
              </w:rPr>
              <w:t xml:space="preserve">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7D0A" w14:textId="7D98D564" w:rsidR="00CD1FD4" w:rsidRPr="00CD1FD4" w:rsidRDefault="00BA1988" w:rsidP="00CD1FD4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M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D1D4" w14:textId="77777777" w:rsidR="00CD1FD4" w:rsidRPr="00CD1FD4" w:rsidRDefault="00CD1FD4" w:rsidP="00CD1FD4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B31D" w14:textId="77BAAA52" w:rsidR="00CD1FD4" w:rsidRPr="00CD1FD4" w:rsidRDefault="00CD1FD4" w:rsidP="00CD1FD4">
            <w:pPr>
              <w:keepNext/>
              <w:keepLines/>
              <w:spacing w:after="0"/>
              <w:textAlignment w:val="auto"/>
              <w:rPr>
                <w:rFonts w:ascii="Arial" w:eastAsia="Times New Roman" w:hAnsi="Arial"/>
                <w:sz w:val="16"/>
                <w:szCs w:val="16"/>
                <w:lang w:val="en-US"/>
              </w:rPr>
            </w:pPr>
            <w:r w:rsidRPr="00CD1FD4">
              <w:rPr>
                <w:rFonts w:ascii="Arial" w:eastAsia="Times New Roman" w:hAnsi="Arial"/>
                <w:sz w:val="16"/>
                <w:szCs w:val="16"/>
                <w:lang w:val="en-US"/>
              </w:rPr>
              <w:t>9.</w:t>
            </w:r>
            <w:r w:rsidR="00BA1988">
              <w:rPr>
                <w:rFonts w:ascii="Arial" w:eastAsia="Times New Roman" w:hAnsi="Arial"/>
                <w:sz w:val="16"/>
                <w:szCs w:val="16"/>
                <w:lang w:val="en-US"/>
              </w:rPr>
              <w:t>2</w:t>
            </w:r>
            <w:r w:rsidRPr="00CD1FD4">
              <w:rPr>
                <w:rFonts w:ascii="Arial" w:eastAsia="Times New Roman" w:hAnsi="Arial"/>
                <w:sz w:val="16"/>
                <w:szCs w:val="16"/>
                <w:lang w:val="en-US"/>
              </w:rPr>
              <w:t>.Y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5E8A" w14:textId="77777777" w:rsidR="00CD1FD4" w:rsidRPr="00CD1FD4" w:rsidRDefault="00CD1FD4" w:rsidP="00CD1FD4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</w:tbl>
    <w:p w14:paraId="27B9A305" w14:textId="77777777" w:rsidR="00CD1FD4" w:rsidRPr="00CD1FD4" w:rsidRDefault="00CD1FD4" w:rsidP="00CD1FD4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noProof/>
          <w:lang w:eastAsia="en-GB"/>
        </w:rPr>
      </w:pPr>
    </w:p>
    <w:tbl>
      <w:tblPr>
        <w:tblpPr w:leftFromText="180" w:rightFromText="180" w:vertAnchor="text" w:horzAnchor="margin" w:tblpXSpec="center" w:tblpY="86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9"/>
        <w:gridCol w:w="5581"/>
      </w:tblGrid>
      <w:tr w:rsidR="00CD1FD4" w:rsidRPr="00CD1FD4" w14:paraId="76A03479" w14:textId="77777777" w:rsidTr="0032019C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FBF0D" w14:textId="77777777" w:rsidR="00CD1FD4" w:rsidRPr="00CD1FD4" w:rsidRDefault="00CD1FD4" w:rsidP="00CD1FD4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noProof/>
                <w:sz w:val="18"/>
                <w:lang w:eastAsia="en-GB"/>
              </w:rPr>
            </w:pPr>
            <w:r w:rsidRPr="00CD1FD4">
              <w:rPr>
                <w:rFonts w:ascii="Arial" w:eastAsia="Times New Roman" w:hAnsi="Arial" w:cs="Arial"/>
                <w:b/>
                <w:noProof/>
                <w:sz w:val="18"/>
                <w:lang w:eastAsia="en-GB"/>
              </w:rPr>
              <w:t>Range bound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10D18" w14:textId="77777777" w:rsidR="00CD1FD4" w:rsidRPr="00CD1FD4" w:rsidRDefault="00CD1FD4" w:rsidP="00CD1FD4">
            <w:pPr>
              <w:keepNext/>
              <w:keepLines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noProof/>
                <w:sz w:val="18"/>
                <w:lang w:eastAsia="en-GB"/>
              </w:rPr>
            </w:pPr>
            <w:r w:rsidRPr="00CD1FD4">
              <w:rPr>
                <w:rFonts w:ascii="Arial" w:eastAsia="Times New Roman" w:hAnsi="Arial" w:cs="Arial"/>
                <w:b/>
                <w:noProof/>
                <w:sz w:val="18"/>
                <w:lang w:eastAsia="en-GB"/>
              </w:rPr>
              <w:t>Explanation</w:t>
            </w:r>
          </w:p>
        </w:tc>
      </w:tr>
      <w:tr w:rsidR="00CD1FD4" w:rsidRPr="00CD1FD4" w14:paraId="6CAEF577" w14:textId="77777777" w:rsidTr="0032019C"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9EF3A" w14:textId="77777777" w:rsidR="00CD1FD4" w:rsidRPr="00CD1FD4" w:rsidRDefault="00CD1FD4" w:rsidP="00CD1FD4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CD1FD4">
              <w:rPr>
                <w:rFonts w:ascii="Arial" w:eastAsia="Times New Roman" w:hAnsi="Arial" w:cs="Arial"/>
                <w:noProof/>
                <w:sz w:val="18"/>
                <w:lang w:eastAsia="en-GB"/>
              </w:rPr>
              <w:t>maxnoofAddAoAs</w:t>
            </w:r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8C37" w14:textId="62535E30" w:rsidR="00CD1FD4" w:rsidRPr="00CD1FD4" w:rsidRDefault="00CD1FD4" w:rsidP="00CD1FD4">
            <w:pPr>
              <w:keepNext/>
              <w:keepLines/>
              <w:spacing w:after="0"/>
              <w:textAlignment w:val="auto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CD1FD4">
              <w:rPr>
                <w:rFonts w:ascii="Arial" w:eastAsia="Times New Roman" w:hAnsi="Arial" w:cs="Arial"/>
                <w:noProof/>
                <w:sz w:val="18"/>
                <w:lang w:eastAsia="en-GB"/>
              </w:rPr>
              <w:t>Maximum no of additional AoAs that can be reported.</w:t>
            </w:r>
            <w:r w:rsidR="003366AA">
              <w:rPr>
                <w:rFonts w:ascii="Arial" w:eastAsia="Times New Roman" w:hAnsi="Arial" w:cs="Arial"/>
                <w:noProof/>
                <w:sz w:val="18"/>
                <w:lang w:eastAsia="en-GB"/>
              </w:rPr>
              <w:t xml:space="preserve"> Value is </w:t>
            </w:r>
            <w:r w:rsidR="003366AA" w:rsidRPr="00BA1988">
              <w:rPr>
                <w:rFonts w:ascii="Arial" w:eastAsia="Times New Roman" w:hAnsi="Arial" w:cs="Arial"/>
                <w:noProof/>
                <w:sz w:val="18"/>
                <w:highlight w:val="yellow"/>
                <w:lang w:eastAsia="en-GB"/>
              </w:rPr>
              <w:t>FFS</w:t>
            </w:r>
          </w:p>
        </w:tc>
      </w:tr>
    </w:tbl>
    <w:p w14:paraId="1AC75CBD" w14:textId="69B5C171" w:rsidR="00CD1FD4" w:rsidRDefault="00CD1FD4" w:rsidP="00343F30">
      <w:pPr>
        <w:rPr>
          <w:lang w:val="en-US"/>
        </w:rPr>
      </w:pPr>
    </w:p>
    <w:p w14:paraId="7CCB0295" w14:textId="7D2625AE" w:rsidR="00640019" w:rsidRDefault="00640019" w:rsidP="00343F30">
      <w:pPr>
        <w:rPr>
          <w:b/>
          <w:bCs/>
          <w:lang w:val="en-US"/>
        </w:rPr>
      </w:pPr>
      <w:r w:rsidRPr="002E1275">
        <w:rPr>
          <w:b/>
          <w:bCs/>
          <w:lang w:val="en-US"/>
        </w:rPr>
        <w:t xml:space="preserve">Proposal 3: RAN3 </w:t>
      </w:r>
      <w:r w:rsidR="00F16E6C">
        <w:rPr>
          <w:b/>
          <w:bCs/>
          <w:lang w:val="en-US"/>
        </w:rPr>
        <w:t xml:space="preserve">to </w:t>
      </w:r>
      <w:r w:rsidRPr="002E1275">
        <w:rPr>
          <w:b/>
          <w:bCs/>
          <w:lang w:val="en-US"/>
        </w:rPr>
        <w:t xml:space="preserve">agree </w:t>
      </w:r>
      <w:r w:rsidR="0060791F">
        <w:rPr>
          <w:b/>
          <w:bCs/>
          <w:lang w:val="en-US"/>
        </w:rPr>
        <w:t xml:space="preserve">adding </w:t>
      </w:r>
      <w:r w:rsidR="00F16E6C">
        <w:rPr>
          <w:b/>
          <w:bCs/>
          <w:lang w:val="en-US"/>
        </w:rPr>
        <w:t>a</w:t>
      </w:r>
      <w:r w:rsidRPr="002E1275">
        <w:rPr>
          <w:b/>
          <w:bCs/>
          <w:lang w:val="en-US"/>
        </w:rPr>
        <w:t xml:space="preserve"> </w:t>
      </w:r>
      <w:r w:rsidR="002E1275" w:rsidRPr="002E1275">
        <w:rPr>
          <w:b/>
          <w:bCs/>
          <w:lang w:val="en-US"/>
        </w:rPr>
        <w:t xml:space="preserve">report </w:t>
      </w:r>
      <w:r w:rsidR="00CE67A8">
        <w:rPr>
          <w:b/>
          <w:bCs/>
          <w:lang w:val="en-US"/>
        </w:rPr>
        <w:t xml:space="preserve">with UL </w:t>
      </w:r>
      <w:proofErr w:type="spellStart"/>
      <w:r w:rsidR="00CE67A8">
        <w:rPr>
          <w:b/>
          <w:bCs/>
          <w:lang w:val="en-US"/>
        </w:rPr>
        <w:t>AoA</w:t>
      </w:r>
      <w:proofErr w:type="spellEnd"/>
      <w:r w:rsidR="00CE67A8">
        <w:rPr>
          <w:b/>
          <w:bCs/>
          <w:lang w:val="en-US"/>
        </w:rPr>
        <w:t xml:space="preserve"> estimates </w:t>
      </w:r>
      <w:r w:rsidR="002E1275" w:rsidRPr="002E1275">
        <w:rPr>
          <w:b/>
          <w:bCs/>
          <w:lang w:val="en-US"/>
        </w:rPr>
        <w:t xml:space="preserve">in </w:t>
      </w:r>
      <w:proofErr w:type="spellStart"/>
      <w:r w:rsidR="002E1275" w:rsidRPr="002E1275">
        <w:rPr>
          <w:b/>
          <w:bCs/>
          <w:lang w:val="en-US"/>
        </w:rPr>
        <w:t>NRPPa</w:t>
      </w:r>
      <w:proofErr w:type="spellEnd"/>
      <w:r w:rsidR="002E1275" w:rsidRPr="002E1275">
        <w:rPr>
          <w:b/>
          <w:bCs/>
          <w:lang w:val="en-US"/>
        </w:rPr>
        <w:t xml:space="preserve"> and F1AP</w:t>
      </w:r>
    </w:p>
    <w:p w14:paraId="50FFA9D7" w14:textId="77777777" w:rsidR="000463C5" w:rsidRDefault="000463C5" w:rsidP="004303D3">
      <w:pPr>
        <w:rPr>
          <w:lang w:val="en-US"/>
        </w:rPr>
      </w:pPr>
    </w:p>
    <w:p w14:paraId="7975BCFF" w14:textId="1A3D097C" w:rsidR="005000E5" w:rsidRDefault="00164833" w:rsidP="004303D3">
      <w:pPr>
        <w:rPr>
          <w:lang w:val="en-US"/>
        </w:rPr>
      </w:pPr>
      <w:r w:rsidRPr="00164833">
        <w:rPr>
          <w:lang w:val="en-US"/>
        </w:rPr>
        <w:t xml:space="preserve">Finally, the </w:t>
      </w:r>
      <w:r w:rsidRPr="00164833">
        <w:rPr>
          <w:highlight w:val="yellow"/>
          <w:lang w:val="en-US"/>
        </w:rPr>
        <w:t xml:space="preserve">last </w:t>
      </w:r>
      <w:r w:rsidRPr="00164833">
        <w:rPr>
          <w:highlight w:val="yellow"/>
          <w:lang w:eastAsia="x-none"/>
        </w:rPr>
        <w:t xml:space="preserve">RAN1 #105-e </w:t>
      </w:r>
      <w:r w:rsidRPr="00164833">
        <w:rPr>
          <w:highlight w:val="yellow"/>
          <w:lang w:val="en-US"/>
        </w:rPr>
        <w:t>agreement</w:t>
      </w:r>
      <w:r w:rsidRPr="00164833">
        <w:rPr>
          <w:lang w:val="en-US"/>
        </w:rPr>
        <w:t xml:space="preserve"> mentions </w:t>
      </w:r>
      <w:r>
        <w:rPr>
          <w:lang w:val="en-US"/>
        </w:rPr>
        <w:t>that t</w:t>
      </w:r>
      <w:r w:rsidRPr="00617CEF">
        <w:rPr>
          <w:lang w:val="en-US"/>
        </w:rPr>
        <w:t xml:space="preserve">he UL </w:t>
      </w:r>
      <w:proofErr w:type="spellStart"/>
      <w:r w:rsidRPr="00617CEF">
        <w:rPr>
          <w:lang w:val="en-US"/>
        </w:rPr>
        <w:t>AoA</w:t>
      </w:r>
      <w:proofErr w:type="spellEnd"/>
      <w:r w:rsidRPr="00617CEF">
        <w:rPr>
          <w:lang w:val="en-US"/>
        </w:rPr>
        <w:t>/</w:t>
      </w:r>
      <w:proofErr w:type="spellStart"/>
      <w:r w:rsidRPr="00617CEF">
        <w:rPr>
          <w:lang w:val="en-US"/>
        </w:rPr>
        <w:t>ZoA</w:t>
      </w:r>
      <w:proofErr w:type="spellEnd"/>
      <w:r w:rsidRPr="00617CEF">
        <w:rPr>
          <w:lang w:val="en-US"/>
        </w:rPr>
        <w:t xml:space="preserve"> assistance information are sent from LMF to gNB for UL-TDOA and Multi-RTT positioning methods</w:t>
      </w:r>
      <w:r w:rsidR="00AF7546">
        <w:rPr>
          <w:lang w:val="en-US"/>
        </w:rPr>
        <w:t xml:space="preserve">. </w:t>
      </w:r>
      <w:r w:rsidR="00B020CF">
        <w:rPr>
          <w:lang w:val="en-US"/>
        </w:rPr>
        <w:t>This is</w:t>
      </w:r>
      <w:r w:rsidR="00CC6D7C">
        <w:rPr>
          <w:lang w:val="en-US"/>
        </w:rPr>
        <w:t xml:space="preserve"> similar to the Rel-16 </w:t>
      </w:r>
      <w:r w:rsidR="00CC6D7C" w:rsidRPr="00A44444">
        <w:rPr>
          <w:i/>
          <w:iCs/>
          <w:lang w:val="en-US"/>
        </w:rPr>
        <w:t>Search Window Information</w:t>
      </w:r>
      <w:r w:rsidR="00CC6D7C" w:rsidRPr="00A44444">
        <w:rPr>
          <w:lang w:val="en-US"/>
        </w:rPr>
        <w:t xml:space="preserve"> </w:t>
      </w:r>
      <w:r w:rsidR="00CC6D7C">
        <w:rPr>
          <w:lang w:val="en-US"/>
        </w:rPr>
        <w:t xml:space="preserve">IE that </w:t>
      </w:r>
      <w:r w:rsidR="00CC6D7C" w:rsidRPr="00343ADC">
        <w:rPr>
          <w:lang w:val="en-US"/>
        </w:rPr>
        <w:t>is signaled to the g</w:t>
      </w:r>
      <w:r w:rsidR="00CC6D7C">
        <w:rPr>
          <w:lang w:val="en-US"/>
        </w:rPr>
        <w:t>N</w:t>
      </w:r>
      <w:r w:rsidR="00CC6D7C" w:rsidRPr="00343ADC">
        <w:rPr>
          <w:lang w:val="en-US"/>
        </w:rPr>
        <w:t xml:space="preserve">B in the first </w:t>
      </w:r>
      <w:proofErr w:type="spellStart"/>
      <w:r w:rsidR="00CC6D7C">
        <w:rPr>
          <w:lang w:val="en-US"/>
        </w:rPr>
        <w:t>NRPPa</w:t>
      </w:r>
      <w:proofErr w:type="spellEnd"/>
      <w:r w:rsidR="00CC6D7C">
        <w:rPr>
          <w:lang w:val="en-US"/>
        </w:rPr>
        <w:t xml:space="preserve"> (and F1AP) MEASUREMENT REQUEST message</w:t>
      </w:r>
      <w:r w:rsidR="00CC6D7C" w:rsidRPr="00343ADC">
        <w:rPr>
          <w:lang w:val="en-US"/>
        </w:rPr>
        <w:t xml:space="preserve">. In the same fashion, </w:t>
      </w:r>
      <w:r w:rsidR="00721889">
        <w:rPr>
          <w:lang w:val="en-US"/>
        </w:rPr>
        <w:t xml:space="preserve">it makes sense that </w:t>
      </w:r>
      <w:r>
        <w:rPr>
          <w:lang w:val="en-US"/>
        </w:rPr>
        <w:t>LMF sends this assistance information during the MEASUREMENT REQUEST message</w:t>
      </w:r>
      <w:r w:rsidR="00523D03">
        <w:rPr>
          <w:lang w:val="en-US"/>
        </w:rPr>
        <w:t xml:space="preserve"> for each </w:t>
      </w:r>
      <w:r w:rsidR="00523D03" w:rsidRPr="00523D03">
        <w:rPr>
          <w:lang w:val="en-US"/>
        </w:rPr>
        <w:t>TRP Measurement Request Item</w:t>
      </w:r>
      <w:r>
        <w:rPr>
          <w:lang w:val="en-US"/>
        </w:rPr>
        <w:t>.</w:t>
      </w:r>
      <w:r w:rsidR="004303D3">
        <w:rPr>
          <w:lang w:val="en-US"/>
        </w:rPr>
        <w:t xml:space="preserve"> </w:t>
      </w:r>
    </w:p>
    <w:p w14:paraId="20B849EE" w14:textId="0BFFA380" w:rsidR="005000E5" w:rsidRPr="00FB61C2" w:rsidRDefault="005000E5" w:rsidP="004303D3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4: RAN3 add the UL </w:t>
      </w:r>
      <w:proofErr w:type="spellStart"/>
      <w:r>
        <w:rPr>
          <w:b/>
          <w:bCs/>
          <w:lang w:val="en-US"/>
        </w:rPr>
        <w:t>AoA</w:t>
      </w:r>
      <w:proofErr w:type="spellEnd"/>
      <w:r>
        <w:rPr>
          <w:b/>
          <w:bCs/>
          <w:lang w:val="en-US"/>
        </w:rPr>
        <w:t xml:space="preserve"> assistance information in the </w:t>
      </w:r>
      <w:proofErr w:type="spellStart"/>
      <w:r>
        <w:rPr>
          <w:b/>
          <w:bCs/>
          <w:lang w:val="en-US"/>
        </w:rPr>
        <w:t>NRPPa</w:t>
      </w:r>
      <w:proofErr w:type="spellEnd"/>
      <w:r>
        <w:rPr>
          <w:b/>
          <w:bCs/>
          <w:lang w:val="en-US"/>
        </w:rPr>
        <w:t xml:space="preserve"> and F1AP </w:t>
      </w:r>
      <w:r w:rsidRPr="003060D6">
        <w:rPr>
          <w:b/>
          <w:bCs/>
          <w:lang w:val="en-US"/>
        </w:rPr>
        <w:t>MEASUREMENT REQUEST message</w:t>
      </w:r>
    </w:p>
    <w:p w14:paraId="33BE9200" w14:textId="2CA69BD2" w:rsidR="002C17C0" w:rsidRDefault="002C17C0" w:rsidP="004303D3">
      <w:pPr>
        <w:rPr>
          <w:lang w:val="en-US"/>
        </w:rPr>
      </w:pPr>
      <w:r>
        <w:rPr>
          <w:lang w:val="en-US"/>
        </w:rPr>
        <w:lastRenderedPageBreak/>
        <w:t xml:space="preserve">Below the </w:t>
      </w:r>
      <w:r w:rsidR="00DB2E5E">
        <w:rPr>
          <w:lang w:val="en-US"/>
        </w:rPr>
        <w:t>signaling diagram for the multi-RTT</w:t>
      </w:r>
      <w:r w:rsidR="00B52C13">
        <w:rPr>
          <w:lang w:val="en-US"/>
        </w:rPr>
        <w:t xml:space="preserve"> and UL-TDOA</w:t>
      </w:r>
      <w:r w:rsidR="00DB2E5E">
        <w:rPr>
          <w:lang w:val="en-US"/>
        </w:rPr>
        <w:t xml:space="preserve"> method</w:t>
      </w:r>
      <w:r w:rsidR="00B52C13">
        <w:rPr>
          <w:lang w:val="en-US"/>
        </w:rPr>
        <w:t>s</w:t>
      </w:r>
      <w:r w:rsidR="00DB2E5E">
        <w:rPr>
          <w:lang w:val="en-US"/>
        </w:rPr>
        <w:t xml:space="preserve"> from TS 38.305</w:t>
      </w:r>
      <w:r w:rsidR="00B8439F">
        <w:rPr>
          <w:lang w:val="en-US"/>
        </w:rPr>
        <w:t>:</w:t>
      </w:r>
    </w:p>
    <w:p w14:paraId="3A824E7F" w14:textId="77777777" w:rsidR="00EB5D4B" w:rsidRPr="0036621E" w:rsidRDefault="00EB5D4B" w:rsidP="00EB5D4B">
      <w:pPr>
        <w:pStyle w:val="TH"/>
      </w:pPr>
      <w:r w:rsidRPr="0036621E">
        <w:rPr>
          <w:noProof/>
          <w:lang w:eastAsia="ko-KR"/>
        </w:rPr>
        <w:object w:dxaOrig="9075" w:dyaOrig="8190" w14:anchorId="65D514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4pt;height:403.2pt" o:ole="">
            <v:imagedata r:id="rId10" o:title=""/>
          </v:shape>
          <o:OLEObject Type="Embed" ProgID="Visio.Drawing.11" ShapeID="_x0000_i1025" DrawAspect="Content" ObjectID="_1689700412" r:id="rId11"/>
        </w:object>
      </w:r>
    </w:p>
    <w:p w14:paraId="340A3FD8" w14:textId="1DECDEA0" w:rsidR="00EB5D4B" w:rsidRPr="0036621E" w:rsidRDefault="00EB5D4B" w:rsidP="00EB5D4B">
      <w:pPr>
        <w:pStyle w:val="TF"/>
      </w:pPr>
      <w:r w:rsidRPr="0036621E">
        <w:t xml:space="preserve">Figure 1: UL-TDOA </w:t>
      </w:r>
      <w:r w:rsidR="00847678">
        <w:t>and Multi-RTT</w:t>
      </w:r>
      <w:r w:rsidRPr="0036621E">
        <w:t>positioning procedure</w:t>
      </w:r>
    </w:p>
    <w:p w14:paraId="1258E40F" w14:textId="77777777" w:rsidR="00343ADC" w:rsidRPr="00343ADC" w:rsidRDefault="00343ADC" w:rsidP="00343ADC">
      <w:pPr>
        <w:rPr>
          <w:lang w:val="en-US"/>
        </w:rPr>
      </w:pPr>
    </w:p>
    <w:p w14:paraId="7731D3CF" w14:textId="7B3ED029" w:rsidR="00343ADC" w:rsidRPr="00343ADC" w:rsidRDefault="00343ADC" w:rsidP="00343ADC">
      <w:pPr>
        <w:rPr>
          <w:lang w:val="en-US"/>
        </w:rPr>
      </w:pPr>
      <w:r w:rsidRPr="00343ADC">
        <w:rPr>
          <w:lang w:val="en-US"/>
        </w:rPr>
        <w:t>Since the g</w:t>
      </w:r>
      <w:r w:rsidR="00B8439F">
        <w:rPr>
          <w:lang w:val="en-US"/>
        </w:rPr>
        <w:t>N</w:t>
      </w:r>
      <w:r w:rsidRPr="00343ADC">
        <w:rPr>
          <w:lang w:val="en-US"/>
        </w:rPr>
        <w:t xml:space="preserve">B may not </w:t>
      </w:r>
      <w:r w:rsidR="00847678">
        <w:rPr>
          <w:lang w:val="en-US"/>
        </w:rPr>
        <w:t xml:space="preserve">always </w:t>
      </w:r>
      <w:r w:rsidRPr="00343ADC">
        <w:rPr>
          <w:lang w:val="en-US"/>
        </w:rPr>
        <w:t>require th</w:t>
      </w:r>
      <w:r w:rsidR="00B8439F">
        <w:rPr>
          <w:lang w:val="en-US"/>
        </w:rPr>
        <w:t xml:space="preserve">e UL </w:t>
      </w:r>
      <w:proofErr w:type="spellStart"/>
      <w:r w:rsidR="00B8439F">
        <w:rPr>
          <w:lang w:val="en-US"/>
        </w:rPr>
        <w:t>AoA</w:t>
      </w:r>
      <w:proofErr w:type="spellEnd"/>
      <w:r w:rsidR="00B8439F">
        <w:rPr>
          <w:lang w:val="en-US"/>
        </w:rPr>
        <w:t xml:space="preserve"> assistance information</w:t>
      </w:r>
      <w:r w:rsidRPr="00343ADC">
        <w:rPr>
          <w:lang w:val="en-US"/>
        </w:rPr>
        <w:t xml:space="preserve">, it is important that LMF knows </w:t>
      </w:r>
      <w:r w:rsidR="00B8439F">
        <w:rPr>
          <w:lang w:val="en-US"/>
        </w:rPr>
        <w:t xml:space="preserve">this </w:t>
      </w:r>
      <w:r w:rsidRPr="00343ADC">
        <w:rPr>
          <w:lang w:val="en-US"/>
        </w:rPr>
        <w:t>in advance</w:t>
      </w:r>
      <w:r w:rsidR="00B8439F">
        <w:rPr>
          <w:lang w:val="en-US"/>
        </w:rPr>
        <w:t xml:space="preserve"> so that it would not send the</w:t>
      </w:r>
      <w:r w:rsidRPr="00343ADC">
        <w:rPr>
          <w:lang w:val="en-US"/>
        </w:rPr>
        <w:t xml:space="preserve"> expected </w:t>
      </w:r>
      <w:proofErr w:type="spellStart"/>
      <w:r w:rsidRPr="00343ADC">
        <w:rPr>
          <w:lang w:val="en-US"/>
        </w:rPr>
        <w:t>AoA</w:t>
      </w:r>
      <w:proofErr w:type="spellEnd"/>
      <w:r w:rsidRPr="00343ADC">
        <w:rPr>
          <w:lang w:val="en-US"/>
        </w:rPr>
        <w:t>/</w:t>
      </w:r>
      <w:proofErr w:type="spellStart"/>
      <w:r w:rsidRPr="00343ADC">
        <w:rPr>
          <w:lang w:val="en-US"/>
        </w:rPr>
        <w:t>ZoA</w:t>
      </w:r>
      <w:proofErr w:type="spellEnd"/>
      <w:r w:rsidRPr="00343ADC">
        <w:rPr>
          <w:lang w:val="en-US"/>
        </w:rPr>
        <w:t xml:space="preserve"> and uncertainty </w:t>
      </w:r>
      <w:r w:rsidR="00B8439F">
        <w:rPr>
          <w:lang w:val="en-US"/>
        </w:rPr>
        <w:t>ranges unnecessarily</w:t>
      </w:r>
      <w:r w:rsidRPr="00343ADC">
        <w:rPr>
          <w:lang w:val="en-US"/>
        </w:rPr>
        <w:t>. Therefore, we propose that the g</w:t>
      </w:r>
      <w:r w:rsidR="008E1F3B">
        <w:rPr>
          <w:lang w:val="en-US"/>
        </w:rPr>
        <w:t>N</w:t>
      </w:r>
      <w:r w:rsidRPr="00343ADC">
        <w:rPr>
          <w:lang w:val="en-US"/>
        </w:rPr>
        <w:t xml:space="preserve">B may send as part of the </w:t>
      </w:r>
      <w:proofErr w:type="spellStart"/>
      <w:r w:rsidR="003B31AD">
        <w:rPr>
          <w:lang w:val="en-US"/>
        </w:rPr>
        <w:t>NRPPa</w:t>
      </w:r>
      <w:proofErr w:type="spellEnd"/>
      <w:r w:rsidR="003B31AD">
        <w:rPr>
          <w:lang w:val="en-US"/>
        </w:rPr>
        <w:t xml:space="preserve"> (and F1AP) POSITIONING </w:t>
      </w:r>
      <w:r w:rsidR="00747C03">
        <w:rPr>
          <w:lang w:val="en-US"/>
        </w:rPr>
        <w:t>INFORMATION RESPONSE</w:t>
      </w:r>
      <w:r w:rsidR="008A4311">
        <w:rPr>
          <w:lang w:val="en-US"/>
        </w:rPr>
        <w:t xml:space="preserve"> message</w:t>
      </w:r>
      <w:r w:rsidR="00747C03">
        <w:rPr>
          <w:lang w:val="en-US"/>
        </w:rPr>
        <w:t xml:space="preserve"> (i.e. when </w:t>
      </w:r>
      <w:r w:rsidR="00201DA6">
        <w:rPr>
          <w:lang w:val="en-US"/>
        </w:rPr>
        <w:t xml:space="preserve">configuring </w:t>
      </w:r>
      <w:r w:rsidRPr="00343ADC">
        <w:rPr>
          <w:lang w:val="en-US"/>
        </w:rPr>
        <w:t xml:space="preserve">SRS) that it will require the expected </w:t>
      </w:r>
      <w:proofErr w:type="spellStart"/>
      <w:r w:rsidRPr="00343ADC">
        <w:rPr>
          <w:lang w:val="en-US"/>
        </w:rPr>
        <w:t>AoA</w:t>
      </w:r>
      <w:proofErr w:type="spellEnd"/>
      <w:r w:rsidRPr="00343ADC">
        <w:rPr>
          <w:lang w:val="en-US"/>
        </w:rPr>
        <w:t>/</w:t>
      </w:r>
      <w:proofErr w:type="spellStart"/>
      <w:r w:rsidRPr="00343ADC">
        <w:rPr>
          <w:lang w:val="en-US"/>
        </w:rPr>
        <w:t>ZoA</w:t>
      </w:r>
      <w:proofErr w:type="spellEnd"/>
      <w:r w:rsidRPr="00343ADC">
        <w:rPr>
          <w:lang w:val="en-US"/>
        </w:rPr>
        <w:t xml:space="preserve"> and uncertainty window. </w:t>
      </w:r>
      <w:r w:rsidR="00E9598D">
        <w:rPr>
          <w:lang w:val="en-US"/>
        </w:rPr>
        <w:t>The LMF will take this into account when sending the request message.</w:t>
      </w:r>
    </w:p>
    <w:p w14:paraId="53BE986F" w14:textId="2F8EFE6C" w:rsidR="00343ADC" w:rsidRPr="008A4311" w:rsidRDefault="008A4311" w:rsidP="00343ADC">
      <w:pPr>
        <w:rPr>
          <w:b/>
          <w:bCs/>
          <w:lang w:val="en-US"/>
        </w:rPr>
      </w:pPr>
      <w:r w:rsidRPr="008A4311">
        <w:rPr>
          <w:b/>
          <w:bCs/>
          <w:lang w:val="en-US"/>
        </w:rPr>
        <w:t xml:space="preserve">Proposal 4bis: </w:t>
      </w:r>
      <w:r w:rsidR="00343ADC" w:rsidRPr="008A4311">
        <w:rPr>
          <w:b/>
          <w:bCs/>
          <w:lang w:val="en-US"/>
        </w:rPr>
        <w:t>The g</w:t>
      </w:r>
      <w:r w:rsidRPr="008A4311">
        <w:rPr>
          <w:b/>
          <w:bCs/>
          <w:lang w:val="en-US"/>
        </w:rPr>
        <w:t>N</w:t>
      </w:r>
      <w:r w:rsidR="00343ADC" w:rsidRPr="008A4311">
        <w:rPr>
          <w:b/>
          <w:bCs/>
          <w:lang w:val="en-US"/>
        </w:rPr>
        <w:t xml:space="preserve">B can signal that it requires </w:t>
      </w:r>
      <w:r w:rsidRPr="008A4311">
        <w:rPr>
          <w:b/>
          <w:bCs/>
          <w:lang w:val="en-US"/>
        </w:rPr>
        <w:t>the</w:t>
      </w:r>
      <w:r w:rsidR="00343ADC" w:rsidRPr="008A4311">
        <w:rPr>
          <w:b/>
          <w:bCs/>
          <w:lang w:val="en-US"/>
        </w:rPr>
        <w:t xml:space="preserve"> expected </w:t>
      </w:r>
      <w:proofErr w:type="spellStart"/>
      <w:r w:rsidR="00343ADC" w:rsidRPr="008A4311">
        <w:rPr>
          <w:b/>
          <w:bCs/>
          <w:lang w:val="en-US"/>
        </w:rPr>
        <w:t>AoA</w:t>
      </w:r>
      <w:proofErr w:type="spellEnd"/>
      <w:r w:rsidR="00343ADC" w:rsidRPr="008A4311">
        <w:rPr>
          <w:b/>
          <w:bCs/>
          <w:lang w:val="en-US"/>
        </w:rPr>
        <w:t>/</w:t>
      </w:r>
      <w:proofErr w:type="spellStart"/>
      <w:r w:rsidR="00343ADC" w:rsidRPr="008A4311">
        <w:rPr>
          <w:b/>
          <w:bCs/>
          <w:lang w:val="en-US"/>
        </w:rPr>
        <w:t>ZoA</w:t>
      </w:r>
      <w:proofErr w:type="spellEnd"/>
      <w:r w:rsidR="00343ADC" w:rsidRPr="008A4311">
        <w:rPr>
          <w:b/>
          <w:bCs/>
          <w:lang w:val="en-US"/>
        </w:rPr>
        <w:t xml:space="preserve"> and uncertainty </w:t>
      </w:r>
      <w:r w:rsidR="0023518E">
        <w:rPr>
          <w:b/>
          <w:bCs/>
          <w:lang w:val="en-US"/>
        </w:rPr>
        <w:t>range</w:t>
      </w:r>
      <w:r w:rsidR="00343ADC" w:rsidRPr="008A4311">
        <w:rPr>
          <w:b/>
          <w:bCs/>
          <w:lang w:val="en-US"/>
        </w:rPr>
        <w:t xml:space="preserve"> </w:t>
      </w:r>
      <w:r w:rsidRPr="008A4311">
        <w:rPr>
          <w:b/>
          <w:bCs/>
          <w:lang w:val="en-US"/>
        </w:rPr>
        <w:t xml:space="preserve">as part of the </w:t>
      </w:r>
      <w:proofErr w:type="spellStart"/>
      <w:r w:rsidRPr="008A4311">
        <w:rPr>
          <w:b/>
          <w:bCs/>
          <w:lang w:val="en-US"/>
        </w:rPr>
        <w:t>NRPPa</w:t>
      </w:r>
      <w:proofErr w:type="spellEnd"/>
      <w:r w:rsidRPr="008A4311">
        <w:rPr>
          <w:b/>
          <w:bCs/>
          <w:lang w:val="en-US"/>
        </w:rPr>
        <w:t xml:space="preserve"> (and F1AP) POSITIONING INFORMATION RESPONSE </w:t>
      </w:r>
      <w:r w:rsidR="004F636E">
        <w:rPr>
          <w:b/>
          <w:bCs/>
          <w:lang w:val="en-US"/>
        </w:rPr>
        <w:t xml:space="preserve">and UPDATE </w:t>
      </w:r>
      <w:r w:rsidRPr="008A4311">
        <w:rPr>
          <w:b/>
          <w:bCs/>
          <w:lang w:val="en-US"/>
        </w:rPr>
        <w:t>message</w:t>
      </w:r>
      <w:r w:rsidR="004F636E">
        <w:rPr>
          <w:b/>
          <w:bCs/>
          <w:lang w:val="en-US"/>
        </w:rPr>
        <w:t>s</w:t>
      </w:r>
    </w:p>
    <w:p w14:paraId="475B32D6" w14:textId="77777777" w:rsidR="00164833" w:rsidRPr="002E1275" w:rsidRDefault="00164833" w:rsidP="00343F30">
      <w:pPr>
        <w:rPr>
          <w:b/>
          <w:bCs/>
          <w:lang w:val="en-US"/>
        </w:rPr>
      </w:pPr>
    </w:p>
    <w:p w14:paraId="265AB8ED" w14:textId="28F573E8" w:rsidR="00FF21CF" w:rsidRPr="009A02DD" w:rsidRDefault="00FF21CF" w:rsidP="00FF21CF">
      <w:pPr>
        <w:pStyle w:val="Heading2"/>
        <w:rPr>
          <w:rFonts w:ascii="Times New Roman" w:hAnsi="Times New Roman"/>
        </w:rPr>
      </w:pPr>
      <w:r w:rsidRPr="009A02DD">
        <w:rPr>
          <w:rFonts w:ascii="Times New Roman" w:hAnsi="Times New Roman"/>
        </w:rPr>
        <w:t>2.</w:t>
      </w:r>
      <w:r>
        <w:rPr>
          <w:rFonts w:ascii="Times New Roman" w:hAnsi="Times New Roman"/>
        </w:rPr>
        <w:t>3</w:t>
      </w:r>
      <w:r w:rsidRPr="009A02DD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6479ED">
        <w:rPr>
          <w:rFonts w:ascii="Times New Roman" w:hAnsi="Times New Roman"/>
        </w:rPr>
        <w:t xml:space="preserve">Previous agreement on </w:t>
      </w:r>
      <w:r>
        <w:rPr>
          <w:rFonts w:ascii="Times New Roman" w:hAnsi="Times New Roman"/>
        </w:rPr>
        <w:t>UL-</w:t>
      </w:r>
      <w:proofErr w:type="spellStart"/>
      <w:r>
        <w:rPr>
          <w:rFonts w:ascii="Times New Roman" w:hAnsi="Times New Roman"/>
        </w:rPr>
        <w:t>AoA</w:t>
      </w:r>
      <w:proofErr w:type="spellEnd"/>
    </w:p>
    <w:p w14:paraId="10B74468" w14:textId="675E6C4C" w:rsidR="00A85E14" w:rsidRDefault="006479ED" w:rsidP="009A02DD">
      <w:r>
        <w:t>In last RAN3 meeting, companies in [2] and [3] have mentioned the following RAN1</w:t>
      </w:r>
      <w:r w:rsidR="00A85E14">
        <w:t xml:space="preserve"> agreement</w:t>
      </w:r>
      <w:r>
        <w:t xml:space="preserve"> on</w:t>
      </w:r>
      <w:r w:rsidR="00A85E14">
        <w:t xml:space="preserve"> UL-</w:t>
      </w:r>
      <w:proofErr w:type="spellStart"/>
      <w:r w:rsidR="00A85E14">
        <w:t>AoA</w:t>
      </w:r>
      <w:proofErr w:type="spellEnd"/>
      <w:r>
        <w:t xml:space="preserve"> which impacts the measurement reporting: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A85E14" w14:paraId="36F5AF12" w14:textId="77777777" w:rsidTr="00A777E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09AC" w14:textId="77777777" w:rsidR="00A85E14" w:rsidRDefault="00A85E14" w:rsidP="00A85E14">
            <w:pPr>
              <w:rPr>
                <w:lang w:eastAsia="x-none"/>
              </w:rPr>
            </w:pPr>
            <w:r w:rsidRPr="00F014EB">
              <w:rPr>
                <w:highlight w:val="green"/>
                <w:lang w:eastAsia="x-none"/>
              </w:rPr>
              <w:t>Agreement:</w:t>
            </w:r>
          </w:p>
          <w:p w14:paraId="49C9D763" w14:textId="77777777" w:rsidR="00A85E14" w:rsidRPr="00F014EB" w:rsidRDefault="00A85E14" w:rsidP="00A85E14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x-none"/>
              </w:rPr>
            </w:pPr>
            <w:r w:rsidRPr="00F014EB">
              <w:rPr>
                <w:lang w:val="en-US" w:eastAsia="x-none"/>
              </w:rPr>
              <w:t>The following option is supported to enhance signaling of UL-AOA measurement report in case of a linear array</w:t>
            </w:r>
          </w:p>
          <w:p w14:paraId="5F58CAE1" w14:textId="77777777" w:rsidR="00A85E14" w:rsidRPr="00F014EB" w:rsidRDefault="00A85E14" w:rsidP="00A85E14">
            <w:pPr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x-none"/>
              </w:rPr>
            </w:pPr>
            <w:r w:rsidRPr="00F014EB">
              <w:rPr>
                <w:lang w:val="en-US" w:eastAsia="x-none"/>
              </w:rPr>
              <w:lastRenderedPageBreak/>
              <w:t xml:space="preserve">Option 2: The z-axis of LCS is defined along the linear array axis. gNB reports only the </w:t>
            </w:r>
            <w:proofErr w:type="spellStart"/>
            <w:r w:rsidRPr="00F014EB">
              <w:rPr>
                <w:lang w:val="en-US" w:eastAsia="x-none"/>
              </w:rPr>
              <w:t>ZoA</w:t>
            </w:r>
            <w:proofErr w:type="spellEnd"/>
            <w:r w:rsidRPr="00F014EB">
              <w:rPr>
                <w:lang w:val="en-US" w:eastAsia="x-none"/>
              </w:rPr>
              <w:t xml:space="preserve"> relative to z-axis in the LCS, and the LCS-to-GCS translation function is used to set up the specific z-axis direction</w:t>
            </w:r>
          </w:p>
          <w:p w14:paraId="4575100D" w14:textId="0C12204E" w:rsidR="00A85E14" w:rsidRPr="006F2B59" w:rsidRDefault="00A85E14" w:rsidP="006479ED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highlight w:val="yellow"/>
                <w:lang w:eastAsia="x-none"/>
              </w:rPr>
            </w:pPr>
            <w:r w:rsidRPr="006F2B59">
              <w:rPr>
                <w:highlight w:val="yellow"/>
                <w:lang w:eastAsia="x-none"/>
              </w:rPr>
              <w:t>UL-AOA signalling details for support of Option 2 are left up to RAN WG3</w:t>
            </w:r>
          </w:p>
        </w:tc>
      </w:tr>
    </w:tbl>
    <w:p w14:paraId="50133786" w14:textId="77777777" w:rsidR="006F2B59" w:rsidRDefault="006F2B59" w:rsidP="006479ED"/>
    <w:p w14:paraId="14B146B5" w14:textId="2E6E1472" w:rsidR="00387376" w:rsidRPr="006479ED" w:rsidRDefault="006479ED" w:rsidP="006479ED">
      <w:r>
        <w:t>We remark that the</w:t>
      </w:r>
      <w:r w:rsidR="00026327">
        <w:t xml:space="preserve"> </w:t>
      </w:r>
      <w:r w:rsidR="00F16BD8">
        <w:t xml:space="preserve">Zenith </w:t>
      </w:r>
      <w:proofErr w:type="spellStart"/>
      <w:r w:rsidR="00F16BD8">
        <w:t>AoA</w:t>
      </w:r>
      <w:proofErr w:type="spellEnd"/>
      <w:r w:rsidR="00264A23">
        <w:t xml:space="preserve"> (</w:t>
      </w:r>
      <w:proofErr w:type="spellStart"/>
      <w:r w:rsidR="00264A23">
        <w:t>ZoA</w:t>
      </w:r>
      <w:proofErr w:type="spellEnd"/>
      <w:r w:rsidR="00264A23">
        <w:t xml:space="preserve">) </w:t>
      </w:r>
      <w:r w:rsidR="00264A23" w:rsidRPr="00026327">
        <w:t xml:space="preserve">along with </w:t>
      </w:r>
      <w:r w:rsidR="00581C66">
        <w:t>the</w:t>
      </w:r>
      <w:r w:rsidR="00264A23" w:rsidRPr="00026327">
        <w:t xml:space="preserve"> LCS to GCS translation</w:t>
      </w:r>
      <w:r w:rsidR="008E40D0">
        <w:t xml:space="preserve"> must both be provided</w:t>
      </w:r>
      <w:r w:rsidR="00F16BD8">
        <w:t xml:space="preserve"> </w:t>
      </w:r>
      <w:r w:rsidR="00843911">
        <w:t>in case of linear array</w:t>
      </w:r>
      <w:r w:rsidR="00C64217">
        <w:t xml:space="preserve">. The Azimuth </w:t>
      </w:r>
      <w:proofErr w:type="spellStart"/>
      <w:r w:rsidR="00C64217">
        <w:t>AoA</w:t>
      </w:r>
      <w:proofErr w:type="spellEnd"/>
      <w:r w:rsidR="00C64217">
        <w:t xml:space="preserve"> </w:t>
      </w:r>
      <w:r w:rsidR="00C40A80">
        <w:t xml:space="preserve">need </w:t>
      </w:r>
      <w:r w:rsidR="00C64217">
        <w:t>not to be reported</w:t>
      </w:r>
      <w:r w:rsidR="00D21A3E">
        <w:t xml:space="preserve"> in this case</w:t>
      </w:r>
      <w:r w:rsidR="00F16BD8">
        <w:t xml:space="preserve">. RAN3 </w:t>
      </w:r>
      <w:r>
        <w:t>has confirmed this understanding in the previous meeting</w:t>
      </w:r>
      <w:r w:rsidR="00C40A80">
        <w:t>’s</w:t>
      </w:r>
      <w:r>
        <w:t xml:space="preserve"> </w:t>
      </w:r>
      <w:proofErr w:type="spellStart"/>
      <w:r>
        <w:t>SoD</w:t>
      </w:r>
      <w:proofErr w:type="spellEnd"/>
      <w:r>
        <w:t xml:space="preserve"> [4]. A proposal is to </w:t>
      </w:r>
      <w:r w:rsidR="00387376" w:rsidRPr="006479ED">
        <w:t>defin</w:t>
      </w:r>
      <w:r>
        <w:t>e</w:t>
      </w:r>
      <w:r w:rsidR="00387376" w:rsidRPr="006479ED">
        <w:t xml:space="preserve"> a new </w:t>
      </w:r>
      <w:r w:rsidR="00387376" w:rsidRPr="006479ED">
        <w:rPr>
          <w:i/>
          <w:iCs/>
        </w:rPr>
        <w:t xml:space="preserve">UL </w:t>
      </w:r>
      <w:r w:rsidR="00C302DB" w:rsidRPr="006479ED">
        <w:rPr>
          <w:i/>
          <w:iCs/>
        </w:rPr>
        <w:t>Angle of Arrival</w:t>
      </w:r>
      <w:r w:rsidR="00843911" w:rsidRPr="006479ED">
        <w:rPr>
          <w:i/>
          <w:iCs/>
        </w:rPr>
        <w:t xml:space="preserve"> linear</w:t>
      </w:r>
      <w:r w:rsidR="002D185F" w:rsidRPr="006479ED">
        <w:rPr>
          <w:i/>
          <w:iCs/>
        </w:rPr>
        <w:t xml:space="preserve"> array</w:t>
      </w:r>
      <w:r w:rsidR="00843911" w:rsidRPr="006479ED">
        <w:t xml:space="preserve"> IE</w:t>
      </w:r>
      <w:r w:rsidR="00523C2E">
        <w:t xml:space="preserve"> in the </w:t>
      </w:r>
      <w:r w:rsidR="00523C2E" w:rsidRPr="00523C2E">
        <w:rPr>
          <w:i/>
          <w:iCs/>
        </w:rPr>
        <w:t>TRP Measurement Result</w:t>
      </w:r>
      <w:r w:rsidR="00523C2E">
        <w:t xml:space="preserve"> IE choice – that is extensible in ASN.1 -</w:t>
      </w:r>
      <w:r w:rsidR="002D185F" w:rsidRPr="006479ED">
        <w:t xml:space="preserve"> where </w:t>
      </w:r>
      <w:proofErr w:type="spellStart"/>
      <w:r w:rsidR="002D185F" w:rsidRPr="006479ED">
        <w:t>ZoA</w:t>
      </w:r>
      <w:proofErr w:type="spellEnd"/>
      <w:r w:rsidR="002D185F" w:rsidRPr="006479ED">
        <w:t xml:space="preserve"> and</w:t>
      </w:r>
      <w:r w:rsidR="007F2F42" w:rsidRPr="006479ED">
        <w:t xml:space="preserve"> the</w:t>
      </w:r>
      <w:r w:rsidR="002D185F" w:rsidRPr="006479ED">
        <w:t xml:space="preserve"> LCS /GCS </w:t>
      </w:r>
      <w:r w:rsidR="007F2F42" w:rsidRPr="006479ED">
        <w:t>T</w:t>
      </w:r>
      <w:r w:rsidR="002D185F" w:rsidRPr="006479ED">
        <w:t>ranslation are both mandatory</w:t>
      </w:r>
      <w:r w:rsidR="00490BBC" w:rsidRPr="006479ED">
        <w:t xml:space="preserve"> present</w:t>
      </w:r>
      <w:r>
        <w:t>.</w:t>
      </w:r>
    </w:p>
    <w:p w14:paraId="7F3604BD" w14:textId="77777777" w:rsidR="006479ED" w:rsidRPr="006479ED" w:rsidRDefault="006479ED" w:rsidP="006479ED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SimSun" w:hAnsi="Arial"/>
          <w:sz w:val="28"/>
        </w:rPr>
      </w:pPr>
      <w:bookmarkStart w:id="1" w:name="_Toc51776055"/>
      <w:bookmarkStart w:id="2" w:name="_Toc56773077"/>
      <w:bookmarkStart w:id="3" w:name="_Toc64447706"/>
      <w:r w:rsidRPr="006479ED">
        <w:rPr>
          <w:rFonts w:ascii="Arial" w:eastAsia="SimSun" w:hAnsi="Arial"/>
          <w:sz w:val="28"/>
        </w:rPr>
        <w:t>9.2.37</w:t>
      </w:r>
      <w:r w:rsidRPr="006479ED">
        <w:rPr>
          <w:rFonts w:ascii="Arial" w:eastAsia="SimSun" w:hAnsi="Arial"/>
          <w:sz w:val="28"/>
        </w:rPr>
        <w:tab/>
        <w:t>TRP Measurement Result</w:t>
      </w:r>
      <w:bookmarkEnd w:id="1"/>
      <w:bookmarkEnd w:id="2"/>
      <w:bookmarkEnd w:id="3"/>
    </w:p>
    <w:p w14:paraId="5660C6F0" w14:textId="77777777" w:rsidR="006479ED" w:rsidRPr="006479ED" w:rsidRDefault="006479ED" w:rsidP="006479ED">
      <w:pPr>
        <w:overflowPunct/>
        <w:autoSpaceDE/>
        <w:autoSpaceDN/>
        <w:adjustRightInd/>
        <w:spacing w:line="0" w:lineRule="atLeast"/>
        <w:textAlignment w:val="auto"/>
        <w:rPr>
          <w:rFonts w:eastAsia="SimSun"/>
        </w:rPr>
      </w:pPr>
      <w:r w:rsidRPr="006479ED">
        <w:rPr>
          <w:rFonts w:eastAsia="SimSun"/>
        </w:rPr>
        <w:t>This information element contains the measurement result.</w:t>
      </w:r>
    </w:p>
    <w:tbl>
      <w:tblPr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9"/>
        <w:gridCol w:w="1077"/>
        <w:gridCol w:w="1077"/>
        <w:gridCol w:w="1344"/>
        <w:gridCol w:w="1275"/>
        <w:gridCol w:w="1275"/>
        <w:gridCol w:w="1275"/>
      </w:tblGrid>
      <w:tr w:rsidR="00523C2E" w:rsidRPr="006479ED" w14:paraId="66E9F2F3" w14:textId="7D11085E" w:rsidTr="00523C2E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CBDD4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b/>
                <w:sz w:val="18"/>
                <w:szCs w:val="22"/>
              </w:rPr>
            </w:pPr>
            <w:r w:rsidRPr="006479ED">
              <w:rPr>
                <w:rFonts w:ascii="Arial" w:eastAsia="Calibri" w:hAnsi="Arial" w:cs="Arial"/>
                <w:b/>
                <w:sz w:val="18"/>
                <w:szCs w:val="22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4349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b/>
                <w:sz w:val="18"/>
                <w:szCs w:val="22"/>
              </w:rPr>
            </w:pPr>
            <w:r w:rsidRPr="006479ED">
              <w:rPr>
                <w:rFonts w:ascii="Arial" w:eastAsia="Calibri" w:hAnsi="Arial" w:cs="Arial"/>
                <w:b/>
                <w:sz w:val="18"/>
                <w:szCs w:val="22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1161E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b/>
                <w:sz w:val="18"/>
                <w:szCs w:val="22"/>
              </w:rPr>
            </w:pPr>
            <w:r w:rsidRPr="006479ED">
              <w:rPr>
                <w:rFonts w:ascii="Arial" w:eastAsia="Calibri" w:hAnsi="Arial" w:cs="Arial"/>
                <w:b/>
                <w:sz w:val="18"/>
                <w:szCs w:val="22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A6B7F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b/>
                <w:sz w:val="18"/>
                <w:szCs w:val="22"/>
              </w:rPr>
            </w:pPr>
            <w:r w:rsidRPr="006479ED">
              <w:rPr>
                <w:rFonts w:ascii="Arial" w:eastAsia="Calibri" w:hAnsi="Arial" w:cs="Arial"/>
                <w:b/>
                <w:sz w:val="18"/>
                <w:szCs w:val="22"/>
              </w:rPr>
              <w:t>IE Type and Reference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A9E81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b/>
                <w:sz w:val="18"/>
                <w:szCs w:val="22"/>
              </w:rPr>
            </w:pPr>
            <w:r w:rsidRPr="006479ED">
              <w:rPr>
                <w:rFonts w:ascii="Arial" w:eastAsia="Calibri" w:hAnsi="Arial" w:cs="Arial"/>
                <w:b/>
                <w:sz w:val="18"/>
                <w:szCs w:val="22"/>
              </w:rPr>
              <w:t>Semantics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F0AC" w14:textId="16E54EF8" w:rsidR="00523C2E" w:rsidRPr="00523C2E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b/>
                <w:sz w:val="18"/>
                <w:szCs w:val="22"/>
                <w:highlight w:val="yellow"/>
              </w:rPr>
            </w:pPr>
            <w:r w:rsidRPr="00523C2E">
              <w:rPr>
                <w:rFonts w:ascii="Arial" w:eastAsia="Calibri" w:hAnsi="Arial" w:cs="Arial"/>
                <w:b/>
                <w:sz w:val="18"/>
                <w:szCs w:val="22"/>
                <w:highlight w:val="yellow"/>
              </w:rPr>
              <w:t>Criticality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0A0B" w14:textId="1153BFD9" w:rsidR="00523C2E" w:rsidRPr="00523C2E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b/>
                <w:sz w:val="18"/>
                <w:szCs w:val="22"/>
                <w:highlight w:val="yellow"/>
              </w:rPr>
            </w:pPr>
            <w:r w:rsidRPr="00523C2E">
              <w:rPr>
                <w:rFonts w:ascii="Arial" w:eastAsia="Calibri" w:hAnsi="Arial" w:cs="Arial"/>
                <w:b/>
                <w:sz w:val="18"/>
                <w:szCs w:val="22"/>
                <w:highlight w:val="yellow"/>
              </w:rPr>
              <w:t>Assigned criticality</w:t>
            </w:r>
          </w:p>
        </w:tc>
      </w:tr>
      <w:tr w:rsidR="00523C2E" w:rsidRPr="006479ED" w14:paraId="3DA57A56" w14:textId="113FCCE2" w:rsidTr="00523C2E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46FE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b/>
                <w:bCs/>
                <w:sz w:val="18"/>
                <w:szCs w:val="22"/>
              </w:rPr>
            </w:pPr>
            <w:r w:rsidRPr="006479ED">
              <w:rPr>
                <w:rFonts w:ascii="Arial" w:eastAsia="Calibri" w:hAnsi="Arial" w:cs="Arial"/>
                <w:b/>
                <w:bCs/>
                <w:sz w:val="18"/>
                <w:szCs w:val="22"/>
              </w:rPr>
              <w:t>Measured Result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5BA2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23C21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i/>
                <w:sz w:val="18"/>
                <w:szCs w:val="22"/>
              </w:rPr>
            </w:pPr>
            <w:r w:rsidRPr="006479ED">
              <w:rPr>
                <w:rFonts w:ascii="Arial" w:eastAsia="Calibri" w:hAnsi="Arial" w:cs="Arial"/>
                <w:i/>
                <w:sz w:val="18"/>
                <w:szCs w:val="22"/>
              </w:rPr>
              <w:t>1 .. &lt;</w:t>
            </w:r>
            <w:proofErr w:type="spellStart"/>
            <w:r w:rsidRPr="006479ED">
              <w:rPr>
                <w:rFonts w:ascii="Arial" w:eastAsia="Calibri" w:hAnsi="Arial" w:cs="Arial"/>
                <w:i/>
                <w:sz w:val="18"/>
                <w:szCs w:val="22"/>
              </w:rPr>
              <w:t>maxnoPosMeas</w:t>
            </w:r>
            <w:proofErr w:type="spellEnd"/>
            <w:r w:rsidRPr="006479ED">
              <w:rPr>
                <w:rFonts w:ascii="Arial" w:eastAsia="Calibri" w:hAnsi="Arial" w:cs="Arial"/>
                <w:i/>
                <w:sz w:val="18"/>
                <w:szCs w:val="22"/>
              </w:rPr>
              <w:t>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9582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55B3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C00A" w14:textId="77777777" w:rsidR="00523C2E" w:rsidRPr="00523C2E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bCs/>
                <w:sz w:val="18"/>
                <w:szCs w:val="22"/>
                <w:highlight w:val="yellow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9F0" w14:textId="77777777" w:rsidR="00523C2E" w:rsidRPr="00523C2E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bCs/>
                <w:sz w:val="18"/>
                <w:szCs w:val="22"/>
                <w:highlight w:val="yellow"/>
                <w:lang w:eastAsia="zh-CN"/>
              </w:rPr>
            </w:pPr>
          </w:p>
        </w:tc>
      </w:tr>
      <w:tr w:rsidR="00523C2E" w:rsidRPr="006479ED" w14:paraId="1EF7DDC0" w14:textId="0D26F0F3" w:rsidTr="00523C2E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1A2D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ind w:left="142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  <w:r w:rsidRPr="006479ED">
              <w:rPr>
                <w:rFonts w:ascii="Arial" w:eastAsia="Calibri" w:hAnsi="Arial" w:cs="Arial"/>
                <w:sz w:val="18"/>
                <w:szCs w:val="22"/>
              </w:rPr>
              <w:t xml:space="preserve">&gt;CHOICE </w:t>
            </w:r>
            <w:r w:rsidRPr="006479ED">
              <w:rPr>
                <w:rFonts w:ascii="Arial" w:eastAsia="Calibri" w:hAnsi="Arial" w:cs="Arial"/>
                <w:i/>
                <w:sz w:val="18"/>
                <w:szCs w:val="22"/>
              </w:rPr>
              <w:t>Measured Results Value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FD729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  <w:r w:rsidRPr="006479ED">
              <w:rPr>
                <w:rFonts w:ascii="Arial" w:eastAsia="Calibri" w:hAnsi="Arial" w:cs="Arial"/>
                <w:sz w:val="18"/>
                <w:szCs w:val="22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1D2E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4D05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9475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21D8" w14:textId="77777777" w:rsidR="00523C2E" w:rsidRPr="00523C2E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bCs/>
                <w:sz w:val="18"/>
                <w:szCs w:val="22"/>
                <w:highlight w:val="yellow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607D" w14:textId="77777777" w:rsidR="00523C2E" w:rsidRPr="00523C2E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bCs/>
                <w:sz w:val="18"/>
                <w:szCs w:val="22"/>
                <w:highlight w:val="yellow"/>
                <w:lang w:eastAsia="zh-CN"/>
              </w:rPr>
            </w:pPr>
          </w:p>
        </w:tc>
      </w:tr>
      <w:tr w:rsidR="00523C2E" w:rsidRPr="006479ED" w14:paraId="3A929D3F" w14:textId="6F54DB22" w:rsidTr="00523C2E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D2B6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ind w:left="283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  <w:r w:rsidRPr="006479ED">
              <w:rPr>
                <w:rFonts w:ascii="Arial" w:eastAsia="Calibri" w:hAnsi="Arial" w:cs="Arial"/>
                <w:sz w:val="18"/>
                <w:szCs w:val="22"/>
              </w:rPr>
              <w:t>&gt;&gt;UL Angle of Arrival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604A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  <w:r w:rsidRPr="006479ED">
              <w:rPr>
                <w:rFonts w:ascii="Arial" w:eastAsia="Calibri" w:hAnsi="Arial" w:cs="Arial"/>
                <w:sz w:val="18"/>
                <w:szCs w:val="22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DE5D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4357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  <w:r w:rsidRPr="006479ED">
              <w:rPr>
                <w:rFonts w:ascii="Arial" w:eastAsia="Calibri" w:hAnsi="Arial" w:cs="Arial"/>
                <w:sz w:val="18"/>
                <w:szCs w:val="22"/>
              </w:rPr>
              <w:t>9.2.38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4B3A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AE9F" w14:textId="77777777" w:rsidR="00523C2E" w:rsidRPr="00523C2E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bCs/>
                <w:sz w:val="18"/>
                <w:szCs w:val="22"/>
                <w:highlight w:val="yellow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A263" w14:textId="77777777" w:rsidR="00523C2E" w:rsidRPr="00523C2E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bCs/>
                <w:sz w:val="18"/>
                <w:szCs w:val="22"/>
                <w:highlight w:val="yellow"/>
                <w:lang w:eastAsia="zh-CN"/>
              </w:rPr>
            </w:pPr>
          </w:p>
        </w:tc>
      </w:tr>
      <w:tr w:rsidR="00523C2E" w:rsidRPr="006479ED" w14:paraId="36FB2CF0" w14:textId="471FA72A" w:rsidTr="00523C2E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7566D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ind w:left="283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  <w:r w:rsidRPr="006479ED">
              <w:rPr>
                <w:rFonts w:ascii="Arial" w:eastAsia="Calibri" w:hAnsi="Arial" w:cs="Arial"/>
                <w:sz w:val="18"/>
                <w:szCs w:val="22"/>
              </w:rPr>
              <w:t>&gt;&gt;UL SRS-RSRP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5397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  <w:r w:rsidRPr="006479ED">
              <w:rPr>
                <w:rFonts w:ascii="Arial" w:eastAsia="Calibri" w:hAnsi="Arial" w:cs="Arial"/>
                <w:sz w:val="18"/>
                <w:szCs w:val="22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7FFB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7587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  <w:r w:rsidRPr="006479ED">
              <w:rPr>
                <w:rFonts w:ascii="Arial" w:eastAsia="Calibri" w:hAnsi="Arial" w:cs="Arial"/>
                <w:sz w:val="18"/>
                <w:szCs w:val="22"/>
              </w:rPr>
              <w:t>INTEGER (0..126)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C8D5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6A2E" w14:textId="77777777" w:rsidR="00523C2E" w:rsidRPr="00523C2E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bCs/>
                <w:sz w:val="18"/>
                <w:szCs w:val="22"/>
                <w:highlight w:val="yellow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CF93" w14:textId="77777777" w:rsidR="00523C2E" w:rsidRPr="00523C2E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bCs/>
                <w:sz w:val="18"/>
                <w:szCs w:val="22"/>
                <w:highlight w:val="yellow"/>
                <w:lang w:eastAsia="zh-CN"/>
              </w:rPr>
            </w:pPr>
          </w:p>
        </w:tc>
      </w:tr>
      <w:tr w:rsidR="00523C2E" w:rsidRPr="006479ED" w14:paraId="20FE5E5D" w14:textId="2815A2AC" w:rsidTr="00523C2E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BD11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ind w:left="283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  <w:r w:rsidRPr="006479ED">
              <w:rPr>
                <w:rFonts w:ascii="Arial" w:eastAsia="Calibri" w:hAnsi="Arial" w:cs="Arial"/>
                <w:sz w:val="18"/>
                <w:szCs w:val="22"/>
              </w:rPr>
              <w:t>&gt;&gt;UL RTOA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12C3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  <w:r w:rsidRPr="006479ED">
              <w:rPr>
                <w:rFonts w:ascii="Arial" w:eastAsia="Calibri" w:hAnsi="Arial" w:cs="Arial"/>
                <w:sz w:val="18"/>
                <w:szCs w:val="22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97A9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7F98C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  <w:r w:rsidRPr="006479ED">
              <w:rPr>
                <w:rFonts w:ascii="Arial" w:eastAsia="Calibri" w:hAnsi="Arial" w:cs="Arial"/>
                <w:sz w:val="18"/>
                <w:szCs w:val="22"/>
              </w:rPr>
              <w:t>9.2.39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50D2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4046" w14:textId="77777777" w:rsidR="00523C2E" w:rsidRPr="00523C2E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bCs/>
                <w:sz w:val="18"/>
                <w:szCs w:val="22"/>
                <w:highlight w:val="yellow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5E86" w14:textId="77777777" w:rsidR="00523C2E" w:rsidRPr="00523C2E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bCs/>
                <w:sz w:val="18"/>
                <w:szCs w:val="22"/>
                <w:highlight w:val="yellow"/>
                <w:lang w:eastAsia="zh-CN"/>
              </w:rPr>
            </w:pPr>
          </w:p>
        </w:tc>
      </w:tr>
      <w:tr w:rsidR="00523C2E" w:rsidRPr="006479ED" w14:paraId="287A144C" w14:textId="79D73C24" w:rsidTr="00523C2E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E32F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ind w:left="283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  <w:r w:rsidRPr="006479ED">
              <w:rPr>
                <w:rFonts w:ascii="Arial" w:eastAsia="Calibri" w:hAnsi="Arial" w:cs="Arial"/>
                <w:sz w:val="18"/>
                <w:szCs w:val="22"/>
              </w:rPr>
              <w:t>&gt;&gt;gNB Rx-Tx Time Difference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67444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  <w:r w:rsidRPr="006479ED">
              <w:rPr>
                <w:rFonts w:ascii="Arial" w:eastAsia="Calibri" w:hAnsi="Arial" w:cs="Arial"/>
                <w:sz w:val="18"/>
                <w:szCs w:val="22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27A6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E810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  <w:r w:rsidRPr="006479ED">
              <w:rPr>
                <w:rFonts w:ascii="Arial" w:eastAsia="Calibri" w:hAnsi="Arial" w:cs="Arial"/>
                <w:sz w:val="18"/>
                <w:szCs w:val="22"/>
              </w:rPr>
              <w:t>9.2.40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A911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B847" w14:textId="77777777" w:rsidR="00523C2E" w:rsidRPr="00523C2E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bCs/>
                <w:sz w:val="18"/>
                <w:szCs w:val="22"/>
                <w:highlight w:val="yellow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34E" w14:textId="77777777" w:rsidR="00523C2E" w:rsidRPr="00523C2E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bCs/>
                <w:sz w:val="18"/>
                <w:szCs w:val="22"/>
                <w:highlight w:val="yellow"/>
                <w:lang w:eastAsia="zh-CN"/>
              </w:rPr>
            </w:pPr>
          </w:p>
        </w:tc>
      </w:tr>
      <w:tr w:rsidR="00523C2E" w:rsidRPr="006479ED" w14:paraId="67A3B510" w14:textId="77777777" w:rsidTr="00523C2E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BDBB" w14:textId="68D48ADB" w:rsidR="00523C2E" w:rsidRPr="00523C2E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ind w:left="283"/>
              <w:textAlignment w:val="auto"/>
              <w:rPr>
                <w:rFonts w:ascii="Arial" w:eastAsia="Calibri" w:hAnsi="Arial" w:cs="Arial"/>
                <w:sz w:val="18"/>
                <w:szCs w:val="22"/>
                <w:highlight w:val="yellow"/>
              </w:rPr>
            </w:pPr>
            <w:r w:rsidRPr="00523C2E">
              <w:rPr>
                <w:rFonts w:ascii="Arial" w:eastAsia="Calibri" w:hAnsi="Arial" w:cs="Arial"/>
                <w:sz w:val="18"/>
                <w:szCs w:val="22"/>
                <w:highlight w:val="yellow"/>
              </w:rPr>
              <w:t>&gt;&gt; UL Angle of Arrival linear array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8BD7" w14:textId="3CDFDF28" w:rsidR="00523C2E" w:rsidRPr="00523C2E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sz w:val="18"/>
                <w:szCs w:val="22"/>
                <w:highlight w:val="yellow"/>
              </w:rPr>
            </w:pPr>
            <w:r w:rsidRPr="00523C2E">
              <w:rPr>
                <w:rFonts w:ascii="Arial" w:eastAsia="Calibri" w:hAnsi="Arial" w:cs="Arial"/>
                <w:sz w:val="18"/>
                <w:szCs w:val="22"/>
                <w:highlight w:val="yellow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C04D" w14:textId="77777777" w:rsidR="00523C2E" w:rsidRPr="00523C2E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sz w:val="18"/>
                <w:szCs w:val="22"/>
                <w:highlight w:val="yellow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13EC" w14:textId="77F0C930" w:rsidR="00523C2E" w:rsidRPr="00523C2E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sz w:val="18"/>
                <w:szCs w:val="22"/>
                <w:highlight w:val="yellow"/>
              </w:rPr>
            </w:pPr>
            <w:r w:rsidRPr="00523C2E">
              <w:rPr>
                <w:rFonts w:ascii="Arial" w:eastAsia="Calibri" w:hAnsi="Arial" w:cs="Arial"/>
                <w:sz w:val="18"/>
                <w:szCs w:val="22"/>
                <w:highlight w:val="yellow"/>
              </w:rPr>
              <w:t>9.2.a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4FA7" w14:textId="77777777" w:rsidR="00523C2E" w:rsidRPr="00523C2E" w:rsidRDefault="00523C2E" w:rsidP="00523C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bCs/>
                <w:sz w:val="18"/>
                <w:szCs w:val="22"/>
                <w:highlight w:val="yellow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8A84" w14:textId="053C1AD2" w:rsidR="00523C2E" w:rsidRPr="00523C2E" w:rsidRDefault="00523C2E" w:rsidP="00523C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bCs/>
                <w:sz w:val="18"/>
                <w:szCs w:val="22"/>
                <w:highlight w:val="yellow"/>
                <w:lang w:eastAsia="zh-CN"/>
              </w:rPr>
            </w:pPr>
            <w:r w:rsidRPr="00523C2E">
              <w:rPr>
                <w:rFonts w:ascii="Arial" w:eastAsia="Calibri" w:hAnsi="Arial" w:cs="Arial"/>
                <w:bCs/>
                <w:sz w:val="18"/>
                <w:szCs w:val="22"/>
                <w:highlight w:val="yellow"/>
                <w:lang w:eastAsia="zh-CN"/>
              </w:rPr>
              <w:t>YES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C36C" w14:textId="574B77B4" w:rsidR="00523C2E" w:rsidRPr="00523C2E" w:rsidRDefault="00523C2E" w:rsidP="00523C2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Calibri" w:hAnsi="Arial" w:cs="Arial"/>
                <w:bCs/>
                <w:sz w:val="18"/>
                <w:szCs w:val="22"/>
                <w:highlight w:val="yellow"/>
                <w:lang w:eastAsia="zh-CN"/>
              </w:rPr>
            </w:pPr>
            <w:r w:rsidRPr="00523C2E">
              <w:rPr>
                <w:rFonts w:ascii="Arial" w:eastAsia="Calibri" w:hAnsi="Arial" w:cs="Arial"/>
                <w:bCs/>
                <w:sz w:val="18"/>
                <w:szCs w:val="22"/>
                <w:highlight w:val="yellow"/>
                <w:lang w:eastAsia="zh-CN"/>
              </w:rPr>
              <w:t>ignore</w:t>
            </w:r>
          </w:p>
        </w:tc>
      </w:tr>
      <w:tr w:rsidR="00523C2E" w:rsidRPr="006479ED" w14:paraId="6F260D36" w14:textId="5E76BB43" w:rsidTr="00523C2E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B1E5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ind w:left="142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  <w:r w:rsidRPr="006479ED">
              <w:rPr>
                <w:rFonts w:ascii="Arial" w:eastAsia="Calibri" w:hAnsi="Arial" w:cs="Arial"/>
                <w:sz w:val="18"/>
                <w:szCs w:val="22"/>
              </w:rPr>
              <w:t>&gt;Time Stamp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7615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  <w:r w:rsidRPr="006479ED">
              <w:rPr>
                <w:rFonts w:ascii="Arial" w:eastAsia="Calibri" w:hAnsi="Arial" w:cs="Arial"/>
                <w:sz w:val="18"/>
                <w:szCs w:val="22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DFF0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9F200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  <w:r w:rsidRPr="006479ED">
              <w:rPr>
                <w:rFonts w:ascii="Arial" w:eastAsia="Calibri" w:hAnsi="Arial" w:cs="Arial"/>
                <w:sz w:val="18"/>
                <w:szCs w:val="22"/>
              </w:rPr>
              <w:t>9.2.42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AE8F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679F" w14:textId="77777777" w:rsidR="00523C2E" w:rsidRPr="00523C2E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bCs/>
                <w:sz w:val="18"/>
                <w:szCs w:val="22"/>
                <w:highlight w:val="yellow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E551" w14:textId="77777777" w:rsidR="00523C2E" w:rsidRPr="00523C2E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bCs/>
                <w:sz w:val="18"/>
                <w:szCs w:val="22"/>
                <w:highlight w:val="yellow"/>
                <w:lang w:eastAsia="zh-CN"/>
              </w:rPr>
            </w:pPr>
          </w:p>
        </w:tc>
      </w:tr>
      <w:tr w:rsidR="00523C2E" w:rsidRPr="006479ED" w14:paraId="10B1307B" w14:textId="5C1D1C91" w:rsidTr="00523C2E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C56F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ind w:left="142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  <w:r w:rsidRPr="006479ED">
              <w:rPr>
                <w:rFonts w:ascii="Arial" w:eastAsia="Calibri" w:hAnsi="Arial" w:cs="Arial"/>
                <w:sz w:val="18"/>
                <w:szCs w:val="22"/>
              </w:rPr>
              <w:t>&gt;Measurement Quality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3EDB2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  <w:r w:rsidRPr="006479ED">
              <w:rPr>
                <w:rFonts w:ascii="Arial" w:eastAsia="Calibri" w:hAnsi="Arial" w:cs="Arial"/>
                <w:sz w:val="18"/>
                <w:szCs w:val="22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8C3F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B2AC5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  <w:r w:rsidRPr="006479ED">
              <w:rPr>
                <w:rFonts w:ascii="Arial" w:eastAsia="Calibri" w:hAnsi="Arial" w:cs="Arial"/>
                <w:sz w:val="18"/>
                <w:szCs w:val="22"/>
              </w:rPr>
              <w:t>9.2.43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B843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9B8D" w14:textId="77777777" w:rsidR="00523C2E" w:rsidRPr="00523C2E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bCs/>
                <w:sz w:val="18"/>
                <w:szCs w:val="22"/>
                <w:highlight w:val="yellow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D08C" w14:textId="77777777" w:rsidR="00523C2E" w:rsidRPr="00523C2E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bCs/>
                <w:sz w:val="18"/>
                <w:szCs w:val="22"/>
                <w:highlight w:val="yellow"/>
                <w:lang w:eastAsia="zh-CN"/>
              </w:rPr>
            </w:pPr>
          </w:p>
        </w:tc>
      </w:tr>
      <w:tr w:rsidR="00523C2E" w:rsidRPr="006479ED" w14:paraId="442C755E" w14:textId="26802992" w:rsidTr="00523C2E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9288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ind w:left="142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  <w:r w:rsidRPr="006479ED">
              <w:rPr>
                <w:rFonts w:ascii="Arial" w:eastAsia="Calibri" w:hAnsi="Arial" w:cs="Arial"/>
                <w:sz w:val="18"/>
                <w:szCs w:val="22"/>
              </w:rPr>
              <w:t>&gt;Measurement Beam Information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5FEB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  <w:r w:rsidRPr="006479ED">
              <w:rPr>
                <w:rFonts w:ascii="Arial" w:eastAsia="Calibri" w:hAnsi="Arial" w:cs="Arial"/>
                <w:sz w:val="18"/>
                <w:szCs w:val="22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A598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8F49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sz w:val="18"/>
                <w:szCs w:val="22"/>
              </w:rPr>
            </w:pPr>
            <w:r w:rsidRPr="006479ED">
              <w:rPr>
                <w:rFonts w:ascii="Arial" w:eastAsia="Calibri" w:hAnsi="Arial" w:cs="Arial"/>
                <w:sz w:val="18"/>
                <w:szCs w:val="22"/>
              </w:rPr>
              <w:t>9.2.57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BFE8" w14:textId="77777777" w:rsidR="00523C2E" w:rsidRPr="006479ED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bCs/>
                <w:sz w:val="18"/>
                <w:szCs w:val="22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D062" w14:textId="77777777" w:rsidR="00523C2E" w:rsidRPr="00523C2E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bCs/>
                <w:sz w:val="18"/>
                <w:szCs w:val="22"/>
                <w:highlight w:val="yellow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9F6E" w14:textId="77777777" w:rsidR="00523C2E" w:rsidRPr="00523C2E" w:rsidRDefault="00523C2E" w:rsidP="006479E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bCs/>
                <w:sz w:val="18"/>
                <w:szCs w:val="22"/>
                <w:highlight w:val="yellow"/>
                <w:lang w:eastAsia="zh-CN"/>
              </w:rPr>
            </w:pPr>
          </w:p>
        </w:tc>
      </w:tr>
    </w:tbl>
    <w:p w14:paraId="789F6539" w14:textId="77777777" w:rsidR="006479ED" w:rsidRPr="006479ED" w:rsidRDefault="006479ED" w:rsidP="006479ED">
      <w:pPr>
        <w:overflowPunct/>
        <w:autoSpaceDE/>
        <w:autoSpaceDN/>
        <w:adjustRightInd/>
        <w:textAlignment w:val="auto"/>
        <w:rPr>
          <w:rFonts w:eastAsia="SimSun"/>
        </w:rPr>
      </w:pPr>
    </w:p>
    <w:p w14:paraId="54B711D6" w14:textId="1F3623D8" w:rsidR="00523C2E" w:rsidRPr="00523C2E" w:rsidRDefault="00523C2E" w:rsidP="00523C2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highlight w:val="yellow"/>
          <w:lang w:eastAsia="ko-KR"/>
        </w:rPr>
      </w:pPr>
      <w:bookmarkStart w:id="4" w:name="_Toc51776056"/>
      <w:bookmarkStart w:id="5" w:name="_Toc56773078"/>
      <w:bookmarkStart w:id="6" w:name="_Toc64447707"/>
      <w:r w:rsidRPr="00523C2E">
        <w:rPr>
          <w:rFonts w:ascii="Arial" w:eastAsia="Times New Roman" w:hAnsi="Arial"/>
          <w:sz w:val="28"/>
          <w:highlight w:val="yellow"/>
          <w:lang w:eastAsia="ko-KR"/>
        </w:rPr>
        <w:t>9.2.a</w:t>
      </w:r>
      <w:r w:rsidRPr="00523C2E">
        <w:rPr>
          <w:rFonts w:ascii="Arial" w:eastAsia="Times New Roman" w:hAnsi="Arial"/>
          <w:sz w:val="28"/>
          <w:highlight w:val="yellow"/>
          <w:lang w:eastAsia="ko-KR"/>
        </w:rPr>
        <w:tab/>
        <w:t>UL Angle of Arrival</w:t>
      </w:r>
      <w:bookmarkEnd w:id="4"/>
      <w:bookmarkEnd w:id="5"/>
      <w:bookmarkEnd w:id="6"/>
      <w:r w:rsidRPr="00523C2E">
        <w:rPr>
          <w:rFonts w:ascii="Arial" w:eastAsia="Times New Roman" w:hAnsi="Arial"/>
          <w:sz w:val="28"/>
          <w:highlight w:val="yellow"/>
          <w:lang w:eastAsia="ko-KR"/>
        </w:rPr>
        <w:t xml:space="preserve"> linear array</w:t>
      </w:r>
    </w:p>
    <w:p w14:paraId="0E3431FC" w14:textId="252E217E" w:rsidR="00523C2E" w:rsidRPr="00523C2E" w:rsidRDefault="00523C2E" w:rsidP="00523C2E">
      <w:pPr>
        <w:spacing w:line="0" w:lineRule="atLeast"/>
        <w:rPr>
          <w:rFonts w:eastAsia="Times New Roman"/>
          <w:highlight w:val="yellow"/>
          <w:lang w:eastAsia="ko-KR"/>
        </w:rPr>
      </w:pPr>
      <w:r w:rsidRPr="00523C2E">
        <w:rPr>
          <w:rFonts w:eastAsia="Times New Roman"/>
          <w:highlight w:val="yellow"/>
          <w:lang w:eastAsia="ko-KR"/>
        </w:rPr>
        <w:t>This information element contains the uplink Angle of Arrival linear array measurement.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523C2E" w:rsidRPr="00523C2E" w14:paraId="60CBB2E6" w14:textId="77777777" w:rsidTr="0032019C">
        <w:tc>
          <w:tcPr>
            <w:tcW w:w="2450" w:type="dxa"/>
          </w:tcPr>
          <w:p w14:paraId="036E51F7" w14:textId="77777777" w:rsidR="00523C2E" w:rsidRPr="00523C2E" w:rsidRDefault="00523C2E" w:rsidP="00523C2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23C2E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</w:tcPr>
          <w:p w14:paraId="3A4B13CC" w14:textId="77777777" w:rsidR="00523C2E" w:rsidRPr="00523C2E" w:rsidRDefault="00523C2E" w:rsidP="00523C2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23C2E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6D43533F" w14:textId="77777777" w:rsidR="00523C2E" w:rsidRPr="00523C2E" w:rsidRDefault="00523C2E" w:rsidP="00523C2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23C2E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4ADD856E" w14:textId="77777777" w:rsidR="00523C2E" w:rsidRPr="00523C2E" w:rsidRDefault="00523C2E" w:rsidP="00523C2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23C2E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2F54BC61" w14:textId="77777777" w:rsidR="00523C2E" w:rsidRPr="00523C2E" w:rsidRDefault="00523C2E" w:rsidP="00523C2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23C2E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523C2E" w:rsidRPr="00523C2E" w14:paraId="3ABA0DB4" w14:textId="77777777" w:rsidTr="0032019C">
        <w:tc>
          <w:tcPr>
            <w:tcW w:w="2450" w:type="dxa"/>
          </w:tcPr>
          <w:p w14:paraId="5AEB0B4D" w14:textId="77777777" w:rsidR="00523C2E" w:rsidRPr="00523C2E" w:rsidRDefault="00523C2E" w:rsidP="00523C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523C2E">
              <w:rPr>
                <w:rFonts w:ascii="Arial" w:eastAsia="Times New Roman" w:hAnsi="Arial"/>
                <w:sz w:val="18"/>
                <w:lang w:eastAsia="zh-CN"/>
              </w:rPr>
              <w:t>Zenith Angle of Arrival</w:t>
            </w:r>
          </w:p>
        </w:tc>
        <w:tc>
          <w:tcPr>
            <w:tcW w:w="1077" w:type="dxa"/>
          </w:tcPr>
          <w:p w14:paraId="061D82BC" w14:textId="5593FEA1" w:rsidR="00523C2E" w:rsidRPr="00523C2E" w:rsidRDefault="00523C2E" w:rsidP="00523C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523C2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352D2024" w14:textId="77777777" w:rsidR="00523C2E" w:rsidRPr="00523C2E" w:rsidRDefault="00523C2E" w:rsidP="00523C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F36E79C" w14:textId="77777777" w:rsidR="00523C2E" w:rsidRPr="00523C2E" w:rsidRDefault="00523C2E" w:rsidP="00523C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523C2E">
              <w:rPr>
                <w:rFonts w:ascii="Arial" w:eastAsia="Times New Roman" w:hAnsi="Arial"/>
                <w:sz w:val="18"/>
                <w:lang w:eastAsia="zh-CN"/>
              </w:rPr>
              <w:t>INTEGER(0..1799)</w:t>
            </w:r>
          </w:p>
        </w:tc>
        <w:tc>
          <w:tcPr>
            <w:tcW w:w="2880" w:type="dxa"/>
          </w:tcPr>
          <w:p w14:paraId="1860200B" w14:textId="77777777" w:rsidR="00523C2E" w:rsidRPr="00523C2E" w:rsidRDefault="00523C2E" w:rsidP="00523C2E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523C2E">
              <w:rPr>
                <w:rFonts w:ascii="Arial" w:eastAsia="Times New Roman" w:hAnsi="Arial"/>
                <w:bCs/>
                <w:sz w:val="18"/>
                <w:lang w:eastAsia="zh-CN"/>
              </w:rPr>
              <w:t>TS 38.133 [16]</w:t>
            </w:r>
          </w:p>
        </w:tc>
      </w:tr>
      <w:tr w:rsidR="00523C2E" w:rsidRPr="00523C2E" w14:paraId="5A6E5EC4" w14:textId="77777777" w:rsidTr="0032019C">
        <w:tc>
          <w:tcPr>
            <w:tcW w:w="2450" w:type="dxa"/>
          </w:tcPr>
          <w:p w14:paraId="0EAC85B7" w14:textId="77777777" w:rsidR="00523C2E" w:rsidRPr="00523C2E" w:rsidRDefault="00523C2E" w:rsidP="00523C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523C2E">
              <w:rPr>
                <w:rFonts w:ascii="Arial" w:eastAsia="Times New Roman" w:hAnsi="Arial"/>
                <w:b/>
                <w:bCs/>
                <w:noProof/>
                <w:sz w:val="18"/>
                <w:lang w:eastAsia="zh-CN"/>
              </w:rPr>
              <w:t>LCS to GCS Translation</w:t>
            </w:r>
          </w:p>
        </w:tc>
        <w:tc>
          <w:tcPr>
            <w:tcW w:w="1077" w:type="dxa"/>
          </w:tcPr>
          <w:p w14:paraId="0B92705C" w14:textId="77777777" w:rsidR="00523C2E" w:rsidRPr="00523C2E" w:rsidRDefault="00523C2E" w:rsidP="00523C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0BED39B7" w14:textId="3E3D2C5E" w:rsidR="00523C2E" w:rsidRPr="00523C2E" w:rsidRDefault="00523C2E" w:rsidP="00523C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523C2E">
              <w:rPr>
                <w:rFonts w:ascii="Arial" w:eastAsia="Times New Roman" w:hAnsi="Arial"/>
                <w:i/>
                <w:iCs/>
                <w:noProof/>
                <w:sz w:val="18"/>
                <w:lang w:eastAsia="zh-CN"/>
              </w:rPr>
              <w:t>1</w:t>
            </w:r>
          </w:p>
        </w:tc>
        <w:tc>
          <w:tcPr>
            <w:tcW w:w="2234" w:type="dxa"/>
          </w:tcPr>
          <w:p w14:paraId="26CBCF1D" w14:textId="77777777" w:rsidR="00523C2E" w:rsidRPr="00523C2E" w:rsidRDefault="00523C2E" w:rsidP="00523C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73D556C3" w14:textId="4BDBEE63" w:rsidR="00523C2E" w:rsidRPr="00523C2E" w:rsidRDefault="00523C2E" w:rsidP="00523C2E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523C2E" w:rsidRPr="00523C2E" w14:paraId="602FA941" w14:textId="77777777" w:rsidTr="0032019C">
        <w:tc>
          <w:tcPr>
            <w:tcW w:w="2450" w:type="dxa"/>
          </w:tcPr>
          <w:p w14:paraId="57365CA5" w14:textId="77777777" w:rsidR="00523C2E" w:rsidRPr="00523C2E" w:rsidRDefault="00523C2E" w:rsidP="00523C2E">
            <w:pPr>
              <w:keepNext/>
              <w:keepLines/>
              <w:spacing w:after="0"/>
              <w:ind w:left="142"/>
              <w:rPr>
                <w:rFonts w:ascii="Arial" w:eastAsia="Times New Roman" w:hAnsi="Arial"/>
                <w:sz w:val="18"/>
                <w:lang w:eastAsia="zh-CN"/>
              </w:rPr>
            </w:pPr>
            <w:r w:rsidRPr="00523C2E">
              <w:rPr>
                <w:rFonts w:ascii="Arial" w:eastAsia="Times New Roman" w:hAnsi="Arial"/>
                <w:sz w:val="18"/>
                <w:lang w:eastAsia="ko-KR"/>
              </w:rPr>
              <w:t>&gt;Alpha</w:t>
            </w:r>
          </w:p>
        </w:tc>
        <w:tc>
          <w:tcPr>
            <w:tcW w:w="1077" w:type="dxa"/>
          </w:tcPr>
          <w:p w14:paraId="5B8CFECE" w14:textId="77777777" w:rsidR="00523C2E" w:rsidRPr="00523C2E" w:rsidRDefault="00523C2E" w:rsidP="00523C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523C2E">
              <w:rPr>
                <w:rFonts w:ascii="Arial" w:eastAsia="Times New Roman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4B180F02" w14:textId="77777777" w:rsidR="00523C2E" w:rsidRPr="00523C2E" w:rsidRDefault="00523C2E" w:rsidP="00523C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7504A853" w14:textId="77777777" w:rsidR="00523C2E" w:rsidRPr="00523C2E" w:rsidRDefault="00523C2E" w:rsidP="00523C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523C2E">
              <w:rPr>
                <w:rFonts w:ascii="Arial" w:eastAsia="Times New Roman" w:hAnsi="Arial"/>
                <w:noProof/>
                <w:sz w:val="18"/>
                <w:lang w:eastAsia="zh-CN"/>
              </w:rPr>
              <w:t>INTEGER (0..3599)</w:t>
            </w:r>
          </w:p>
        </w:tc>
        <w:tc>
          <w:tcPr>
            <w:tcW w:w="2880" w:type="dxa"/>
          </w:tcPr>
          <w:p w14:paraId="4EBA67DF" w14:textId="77777777" w:rsidR="00523C2E" w:rsidRPr="00523C2E" w:rsidRDefault="00523C2E" w:rsidP="00523C2E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523C2E" w:rsidRPr="00523C2E" w14:paraId="147F26D1" w14:textId="77777777" w:rsidTr="0032019C">
        <w:tc>
          <w:tcPr>
            <w:tcW w:w="2450" w:type="dxa"/>
          </w:tcPr>
          <w:p w14:paraId="1F7D1B40" w14:textId="77777777" w:rsidR="00523C2E" w:rsidRPr="00523C2E" w:rsidRDefault="00523C2E" w:rsidP="00523C2E">
            <w:pPr>
              <w:keepNext/>
              <w:keepLines/>
              <w:spacing w:after="0"/>
              <w:ind w:left="142"/>
              <w:rPr>
                <w:rFonts w:ascii="Arial" w:eastAsia="Times New Roman" w:hAnsi="Arial"/>
                <w:sz w:val="18"/>
                <w:lang w:eastAsia="zh-CN"/>
              </w:rPr>
            </w:pPr>
            <w:r w:rsidRPr="00523C2E">
              <w:rPr>
                <w:rFonts w:ascii="Arial" w:eastAsia="Times New Roman" w:hAnsi="Arial"/>
                <w:sz w:val="18"/>
                <w:lang w:eastAsia="ko-KR"/>
              </w:rPr>
              <w:t>&gt;Beta</w:t>
            </w:r>
          </w:p>
        </w:tc>
        <w:tc>
          <w:tcPr>
            <w:tcW w:w="1077" w:type="dxa"/>
          </w:tcPr>
          <w:p w14:paraId="1D8B2AA9" w14:textId="77777777" w:rsidR="00523C2E" w:rsidRPr="00523C2E" w:rsidRDefault="00523C2E" w:rsidP="00523C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523C2E">
              <w:rPr>
                <w:rFonts w:ascii="Arial" w:eastAsia="Times New Roman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7EF06903" w14:textId="77777777" w:rsidR="00523C2E" w:rsidRPr="00523C2E" w:rsidRDefault="00523C2E" w:rsidP="00523C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7F98D33" w14:textId="77777777" w:rsidR="00523C2E" w:rsidRPr="00523C2E" w:rsidRDefault="00523C2E" w:rsidP="00523C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523C2E">
              <w:rPr>
                <w:rFonts w:ascii="Arial" w:eastAsia="Times New Roman" w:hAnsi="Arial"/>
                <w:noProof/>
                <w:sz w:val="18"/>
                <w:lang w:eastAsia="zh-CN"/>
              </w:rPr>
              <w:t>INTEGER (0..3599)</w:t>
            </w:r>
          </w:p>
        </w:tc>
        <w:tc>
          <w:tcPr>
            <w:tcW w:w="2880" w:type="dxa"/>
          </w:tcPr>
          <w:p w14:paraId="6BAADA21" w14:textId="77777777" w:rsidR="00523C2E" w:rsidRPr="00523C2E" w:rsidRDefault="00523C2E" w:rsidP="00523C2E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523C2E" w:rsidRPr="00523C2E" w14:paraId="3E55D828" w14:textId="77777777" w:rsidTr="0032019C">
        <w:tc>
          <w:tcPr>
            <w:tcW w:w="2450" w:type="dxa"/>
          </w:tcPr>
          <w:p w14:paraId="6D00D918" w14:textId="77777777" w:rsidR="00523C2E" w:rsidRPr="00523C2E" w:rsidRDefault="00523C2E" w:rsidP="00523C2E">
            <w:pPr>
              <w:keepNext/>
              <w:keepLines/>
              <w:spacing w:after="0"/>
              <w:ind w:left="142"/>
              <w:rPr>
                <w:rFonts w:ascii="Arial" w:eastAsia="Times New Roman" w:hAnsi="Arial"/>
                <w:sz w:val="18"/>
                <w:lang w:eastAsia="zh-CN"/>
              </w:rPr>
            </w:pPr>
            <w:r w:rsidRPr="00523C2E">
              <w:rPr>
                <w:rFonts w:ascii="Arial" w:eastAsia="Times New Roman" w:hAnsi="Arial"/>
                <w:sz w:val="18"/>
                <w:lang w:eastAsia="ko-KR"/>
              </w:rPr>
              <w:t>&gt;Gamma</w:t>
            </w:r>
          </w:p>
        </w:tc>
        <w:tc>
          <w:tcPr>
            <w:tcW w:w="1077" w:type="dxa"/>
          </w:tcPr>
          <w:p w14:paraId="54955E43" w14:textId="77777777" w:rsidR="00523C2E" w:rsidRPr="00523C2E" w:rsidRDefault="00523C2E" w:rsidP="00523C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523C2E">
              <w:rPr>
                <w:rFonts w:ascii="Arial" w:eastAsia="Times New Roman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014E0397" w14:textId="77777777" w:rsidR="00523C2E" w:rsidRPr="00523C2E" w:rsidRDefault="00523C2E" w:rsidP="00523C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8EC63C4" w14:textId="77777777" w:rsidR="00523C2E" w:rsidRPr="00523C2E" w:rsidRDefault="00523C2E" w:rsidP="00523C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523C2E">
              <w:rPr>
                <w:rFonts w:ascii="Arial" w:eastAsia="Times New Roman" w:hAnsi="Arial"/>
                <w:noProof/>
                <w:sz w:val="18"/>
                <w:lang w:eastAsia="zh-CN"/>
              </w:rPr>
              <w:t>INTEGER (0..3599)</w:t>
            </w:r>
          </w:p>
        </w:tc>
        <w:tc>
          <w:tcPr>
            <w:tcW w:w="2880" w:type="dxa"/>
          </w:tcPr>
          <w:p w14:paraId="0FBC1A9E" w14:textId="77777777" w:rsidR="00523C2E" w:rsidRPr="00523C2E" w:rsidRDefault="00523C2E" w:rsidP="00523C2E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</w:tbl>
    <w:p w14:paraId="4CEAEBFD" w14:textId="77777777" w:rsidR="00F637B0" w:rsidRDefault="00F637B0" w:rsidP="00772A53">
      <w:pPr>
        <w:rPr>
          <w:b/>
          <w:bCs/>
        </w:rPr>
      </w:pPr>
    </w:p>
    <w:p w14:paraId="66E417E8" w14:textId="7F6377A6" w:rsidR="006479ED" w:rsidRPr="00EC266C" w:rsidRDefault="00523C2E" w:rsidP="00843911">
      <w:pPr>
        <w:rPr>
          <w:b/>
          <w:bCs/>
        </w:rPr>
      </w:pPr>
      <w:r w:rsidRPr="00772A53">
        <w:rPr>
          <w:b/>
          <w:bCs/>
        </w:rPr>
        <w:t>Proposal</w:t>
      </w:r>
      <w:r w:rsidR="00D53B1C">
        <w:rPr>
          <w:b/>
          <w:bCs/>
        </w:rPr>
        <w:t xml:space="preserve"> </w:t>
      </w:r>
      <w:r w:rsidR="00CE3AF7">
        <w:rPr>
          <w:b/>
          <w:bCs/>
        </w:rPr>
        <w:t>5</w:t>
      </w:r>
      <w:r w:rsidRPr="00772A53">
        <w:rPr>
          <w:b/>
          <w:bCs/>
        </w:rPr>
        <w:t xml:space="preserve">: RAN3 to add the UL Angle of Arrival linear array IE to </w:t>
      </w:r>
      <w:proofErr w:type="spellStart"/>
      <w:r w:rsidRPr="00772A53">
        <w:rPr>
          <w:b/>
          <w:bCs/>
        </w:rPr>
        <w:t>NRPPa</w:t>
      </w:r>
      <w:proofErr w:type="spellEnd"/>
      <w:r w:rsidRPr="00772A53">
        <w:rPr>
          <w:b/>
          <w:bCs/>
        </w:rPr>
        <w:t xml:space="preserve"> and F1AP TRP measurement results. </w:t>
      </w:r>
    </w:p>
    <w:p w14:paraId="56C84970" w14:textId="137263FD" w:rsidR="00565E9A" w:rsidRPr="00AA6060" w:rsidRDefault="00B203B2" w:rsidP="00565E9A">
      <w:pPr>
        <w:keepNext/>
        <w:keepLines/>
        <w:pBdr>
          <w:top w:val="single" w:sz="12" w:space="3" w:color="auto"/>
        </w:pBdr>
        <w:overflowPunct/>
        <w:autoSpaceDE/>
        <w:adjustRightInd/>
        <w:spacing w:before="240"/>
        <w:jc w:val="both"/>
        <w:outlineLvl w:val="0"/>
        <w:rPr>
          <w:rFonts w:eastAsia="SimSun"/>
          <w:sz w:val="36"/>
          <w:lang w:eastAsia="zh-CN"/>
        </w:rPr>
      </w:pPr>
      <w:r>
        <w:rPr>
          <w:rFonts w:eastAsia="SimSun"/>
          <w:sz w:val="36"/>
          <w:lang w:eastAsia="zh-CN"/>
        </w:rPr>
        <w:t>3</w:t>
      </w:r>
      <w:r>
        <w:rPr>
          <w:rFonts w:eastAsia="SimSun"/>
          <w:sz w:val="36"/>
          <w:lang w:eastAsia="zh-CN"/>
        </w:rPr>
        <w:tab/>
      </w:r>
      <w:r w:rsidR="00565E9A">
        <w:rPr>
          <w:rFonts w:eastAsia="SimSun"/>
          <w:sz w:val="36"/>
          <w:lang w:eastAsia="zh-CN"/>
        </w:rPr>
        <w:t>Conclusion</w:t>
      </w:r>
    </w:p>
    <w:p w14:paraId="5340E6ED" w14:textId="72DADE3D" w:rsidR="00A777E3" w:rsidRDefault="00565E9A" w:rsidP="00A777E3">
      <w:pPr>
        <w:pStyle w:val="BodyText"/>
        <w:rPr>
          <w:lang w:eastAsia="ja-JP"/>
        </w:rPr>
      </w:pPr>
      <w:r>
        <w:rPr>
          <w:lang w:eastAsia="ja-JP"/>
        </w:rPr>
        <w:t>In this contribution, we have</w:t>
      </w:r>
      <w:r w:rsidR="00D53B1C">
        <w:rPr>
          <w:lang w:eastAsia="ja-JP"/>
        </w:rPr>
        <w:t xml:space="preserve"> analysed the RAN1 LS on </w:t>
      </w:r>
      <w:proofErr w:type="spellStart"/>
      <w:r w:rsidR="00D53B1C">
        <w:rPr>
          <w:lang w:eastAsia="ja-JP"/>
        </w:rPr>
        <w:t>AoA</w:t>
      </w:r>
      <w:proofErr w:type="spellEnd"/>
      <w:r w:rsidR="00D53B1C">
        <w:rPr>
          <w:lang w:eastAsia="ja-JP"/>
        </w:rPr>
        <w:t>/</w:t>
      </w:r>
      <w:proofErr w:type="spellStart"/>
      <w:r w:rsidR="00D53B1C">
        <w:rPr>
          <w:lang w:eastAsia="ja-JP"/>
        </w:rPr>
        <w:t>ZoA</w:t>
      </w:r>
      <w:proofErr w:type="spellEnd"/>
      <w:r w:rsidR="00D53B1C">
        <w:rPr>
          <w:lang w:eastAsia="ja-JP"/>
        </w:rPr>
        <w:t xml:space="preserve"> assistance information. We have</w:t>
      </w:r>
      <w:r>
        <w:rPr>
          <w:lang w:eastAsia="ja-JP"/>
        </w:rPr>
        <w:t xml:space="preserve"> observed and proposed the following</w:t>
      </w:r>
      <w:r w:rsidR="00B46196">
        <w:rPr>
          <w:lang w:eastAsia="ja-JP"/>
        </w:rPr>
        <w:t>:</w:t>
      </w:r>
    </w:p>
    <w:p w14:paraId="440FBF3F" w14:textId="77777777" w:rsidR="008A4311" w:rsidRDefault="008A4311" w:rsidP="008A4311">
      <w:pPr>
        <w:rPr>
          <w:b/>
          <w:bCs/>
          <w:lang w:val="en-US"/>
        </w:rPr>
      </w:pPr>
      <w:r>
        <w:rPr>
          <w:b/>
          <w:bCs/>
          <w:lang w:val="en-US"/>
        </w:rPr>
        <w:t>Observation 1</w:t>
      </w:r>
      <w:r w:rsidRPr="00173ABC">
        <w:rPr>
          <w:b/>
          <w:bCs/>
          <w:lang w:val="en-US"/>
        </w:rPr>
        <w:t>: In case gNB (or gNB-DU</w:t>
      </w:r>
      <w:r>
        <w:rPr>
          <w:b/>
          <w:bCs/>
          <w:lang w:val="en-US"/>
        </w:rPr>
        <w:t>s</w:t>
      </w:r>
      <w:r w:rsidRPr="00173ABC">
        <w:rPr>
          <w:b/>
          <w:bCs/>
          <w:lang w:val="en-US"/>
        </w:rPr>
        <w:t>) identifies one UL-</w:t>
      </w:r>
      <w:proofErr w:type="spellStart"/>
      <w:r w:rsidRPr="00173ABC">
        <w:rPr>
          <w:b/>
          <w:bCs/>
          <w:lang w:val="en-US"/>
        </w:rPr>
        <w:t>AoA</w:t>
      </w:r>
      <w:proofErr w:type="spellEnd"/>
      <w:r w:rsidRPr="00173ABC">
        <w:rPr>
          <w:b/>
          <w:bCs/>
          <w:lang w:val="en-US"/>
        </w:rPr>
        <w:t xml:space="preserve"> solution, it is beneficial to add the uncertainty ranges to the UL-</w:t>
      </w:r>
      <w:proofErr w:type="spellStart"/>
      <w:r w:rsidRPr="00173ABC">
        <w:rPr>
          <w:b/>
          <w:bCs/>
          <w:lang w:val="en-US"/>
        </w:rPr>
        <w:t>AoA</w:t>
      </w:r>
      <w:proofErr w:type="spellEnd"/>
      <w:r w:rsidRPr="00173ABC">
        <w:rPr>
          <w:b/>
          <w:bCs/>
          <w:lang w:val="en-US"/>
        </w:rPr>
        <w:t xml:space="preserve"> estimate</w:t>
      </w:r>
      <w:r>
        <w:rPr>
          <w:b/>
          <w:bCs/>
          <w:lang w:val="en-US"/>
        </w:rPr>
        <w:t xml:space="preserve"> to improve this solution’s accuracy.</w:t>
      </w:r>
    </w:p>
    <w:p w14:paraId="64B1488E" w14:textId="5867802F" w:rsidR="0060791F" w:rsidRDefault="0060791F" w:rsidP="0060791F">
      <w:pPr>
        <w:rPr>
          <w:b/>
          <w:bCs/>
          <w:lang w:val="en-US"/>
        </w:rPr>
      </w:pPr>
      <w:r>
        <w:rPr>
          <w:b/>
          <w:bCs/>
          <w:lang w:val="en-US"/>
        </w:rPr>
        <w:t>---</w:t>
      </w:r>
    </w:p>
    <w:p w14:paraId="301DB2C0" w14:textId="77777777" w:rsidR="008A4311" w:rsidRDefault="008A4311" w:rsidP="008A4311">
      <w:pPr>
        <w:rPr>
          <w:b/>
          <w:bCs/>
          <w:lang w:val="en-US"/>
        </w:rPr>
      </w:pPr>
      <w:r w:rsidRPr="003F1D28">
        <w:rPr>
          <w:b/>
          <w:bCs/>
          <w:lang w:val="en-US"/>
        </w:rPr>
        <w:lastRenderedPageBreak/>
        <w:t xml:space="preserve">Proposal 1: RAN3 </w:t>
      </w:r>
      <w:r>
        <w:rPr>
          <w:b/>
          <w:bCs/>
          <w:lang w:val="en-US"/>
        </w:rPr>
        <w:t xml:space="preserve">to </w:t>
      </w:r>
      <w:r w:rsidRPr="003F1D28">
        <w:rPr>
          <w:b/>
          <w:bCs/>
          <w:lang w:val="en-US"/>
        </w:rPr>
        <w:t>discuss the proposed encoding for the UL-</w:t>
      </w:r>
      <w:proofErr w:type="spellStart"/>
      <w:r w:rsidRPr="003F1D28">
        <w:rPr>
          <w:b/>
          <w:bCs/>
          <w:lang w:val="en-US"/>
        </w:rPr>
        <w:t>AoA</w:t>
      </w:r>
      <w:proofErr w:type="spellEnd"/>
      <w:r w:rsidRPr="003F1D28">
        <w:rPr>
          <w:b/>
          <w:bCs/>
          <w:lang w:val="en-US"/>
        </w:rPr>
        <w:t xml:space="preserve"> assistance information in </w:t>
      </w:r>
      <w:proofErr w:type="spellStart"/>
      <w:r w:rsidRPr="003F1D28">
        <w:rPr>
          <w:b/>
          <w:bCs/>
          <w:lang w:val="en-US"/>
        </w:rPr>
        <w:t>NRPPa</w:t>
      </w:r>
      <w:proofErr w:type="spellEnd"/>
      <w:r w:rsidRPr="003F1D28">
        <w:rPr>
          <w:b/>
          <w:bCs/>
          <w:lang w:val="en-US"/>
        </w:rPr>
        <w:t xml:space="preserve"> and F1AP and agree on a TP </w:t>
      </w:r>
      <w:r>
        <w:rPr>
          <w:b/>
          <w:bCs/>
          <w:lang w:val="en-US"/>
        </w:rPr>
        <w:t>for each</w:t>
      </w:r>
      <w:r w:rsidRPr="003F1D28">
        <w:rPr>
          <w:b/>
          <w:bCs/>
          <w:lang w:val="en-US"/>
        </w:rPr>
        <w:t xml:space="preserve"> spec.</w:t>
      </w:r>
    </w:p>
    <w:p w14:paraId="242A6A7C" w14:textId="77777777" w:rsidR="008A4311" w:rsidRDefault="008A4311" w:rsidP="008A4311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2: RAN3 to enhance the existing UL </w:t>
      </w:r>
      <w:proofErr w:type="spellStart"/>
      <w:r>
        <w:rPr>
          <w:b/>
          <w:bCs/>
          <w:lang w:val="en-US"/>
        </w:rPr>
        <w:t>AoA</w:t>
      </w:r>
      <w:proofErr w:type="spellEnd"/>
      <w:r>
        <w:rPr>
          <w:b/>
          <w:bCs/>
          <w:lang w:val="en-US"/>
        </w:rPr>
        <w:t xml:space="preserve"> IE by adding the </w:t>
      </w:r>
      <w:proofErr w:type="spellStart"/>
      <w:r>
        <w:rPr>
          <w:b/>
          <w:bCs/>
          <w:lang w:val="en-US"/>
        </w:rPr>
        <w:t>AoA</w:t>
      </w:r>
      <w:proofErr w:type="spellEnd"/>
      <w:r>
        <w:rPr>
          <w:b/>
          <w:bCs/>
          <w:lang w:val="en-US"/>
        </w:rPr>
        <w:t xml:space="preserve"> and </w:t>
      </w:r>
      <w:proofErr w:type="spellStart"/>
      <w:r>
        <w:rPr>
          <w:b/>
          <w:bCs/>
          <w:lang w:val="en-US"/>
        </w:rPr>
        <w:t>ZoA</w:t>
      </w:r>
      <w:proofErr w:type="spellEnd"/>
      <w:r>
        <w:rPr>
          <w:b/>
          <w:bCs/>
          <w:lang w:val="en-US"/>
        </w:rPr>
        <w:t xml:space="preserve"> uncertainty range values</w:t>
      </w:r>
    </w:p>
    <w:p w14:paraId="0A43D684" w14:textId="77777777" w:rsidR="008A4311" w:rsidRDefault="008A4311" w:rsidP="008A4311">
      <w:pPr>
        <w:rPr>
          <w:b/>
          <w:bCs/>
          <w:lang w:val="en-US"/>
        </w:rPr>
      </w:pPr>
      <w:r w:rsidRPr="002E1275">
        <w:rPr>
          <w:b/>
          <w:bCs/>
          <w:lang w:val="en-US"/>
        </w:rPr>
        <w:t xml:space="preserve">Proposal 3: RAN3 </w:t>
      </w:r>
      <w:r>
        <w:rPr>
          <w:b/>
          <w:bCs/>
          <w:lang w:val="en-US"/>
        </w:rPr>
        <w:t xml:space="preserve">to </w:t>
      </w:r>
      <w:r w:rsidRPr="002E1275">
        <w:rPr>
          <w:b/>
          <w:bCs/>
          <w:lang w:val="en-US"/>
        </w:rPr>
        <w:t xml:space="preserve">agree </w:t>
      </w:r>
      <w:r>
        <w:rPr>
          <w:b/>
          <w:bCs/>
          <w:lang w:val="en-US"/>
        </w:rPr>
        <w:t>adding a</w:t>
      </w:r>
      <w:r w:rsidRPr="002E1275">
        <w:rPr>
          <w:b/>
          <w:bCs/>
          <w:lang w:val="en-US"/>
        </w:rPr>
        <w:t xml:space="preserve"> report </w:t>
      </w:r>
      <w:r>
        <w:rPr>
          <w:b/>
          <w:bCs/>
          <w:lang w:val="en-US"/>
        </w:rPr>
        <w:t xml:space="preserve">with UL </w:t>
      </w:r>
      <w:proofErr w:type="spellStart"/>
      <w:r>
        <w:rPr>
          <w:b/>
          <w:bCs/>
          <w:lang w:val="en-US"/>
        </w:rPr>
        <w:t>AoA</w:t>
      </w:r>
      <w:proofErr w:type="spellEnd"/>
      <w:r>
        <w:rPr>
          <w:b/>
          <w:bCs/>
          <w:lang w:val="en-US"/>
        </w:rPr>
        <w:t xml:space="preserve"> estimates </w:t>
      </w:r>
      <w:r w:rsidRPr="002E1275">
        <w:rPr>
          <w:b/>
          <w:bCs/>
          <w:lang w:val="en-US"/>
        </w:rPr>
        <w:t xml:space="preserve">in </w:t>
      </w:r>
      <w:proofErr w:type="spellStart"/>
      <w:r w:rsidRPr="002E1275">
        <w:rPr>
          <w:b/>
          <w:bCs/>
          <w:lang w:val="en-US"/>
        </w:rPr>
        <w:t>NRPPa</w:t>
      </w:r>
      <w:proofErr w:type="spellEnd"/>
      <w:r w:rsidRPr="002E1275">
        <w:rPr>
          <w:b/>
          <w:bCs/>
          <w:lang w:val="en-US"/>
        </w:rPr>
        <w:t xml:space="preserve"> and F1AP</w:t>
      </w:r>
    </w:p>
    <w:p w14:paraId="678933A8" w14:textId="77777777" w:rsidR="008A4311" w:rsidRPr="00FB61C2" w:rsidRDefault="008A4311" w:rsidP="008A4311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Proposal 4: RAN3 add the UL </w:t>
      </w:r>
      <w:proofErr w:type="spellStart"/>
      <w:r>
        <w:rPr>
          <w:b/>
          <w:bCs/>
          <w:lang w:val="en-US"/>
        </w:rPr>
        <w:t>AoA</w:t>
      </w:r>
      <w:proofErr w:type="spellEnd"/>
      <w:r>
        <w:rPr>
          <w:b/>
          <w:bCs/>
          <w:lang w:val="en-US"/>
        </w:rPr>
        <w:t xml:space="preserve"> assistance information in the </w:t>
      </w:r>
      <w:proofErr w:type="spellStart"/>
      <w:r>
        <w:rPr>
          <w:b/>
          <w:bCs/>
          <w:lang w:val="en-US"/>
        </w:rPr>
        <w:t>NRPPa</w:t>
      </w:r>
      <w:proofErr w:type="spellEnd"/>
      <w:r>
        <w:rPr>
          <w:b/>
          <w:bCs/>
          <w:lang w:val="en-US"/>
        </w:rPr>
        <w:t xml:space="preserve"> and F1AP </w:t>
      </w:r>
      <w:r w:rsidRPr="003060D6">
        <w:rPr>
          <w:b/>
          <w:bCs/>
          <w:lang w:val="en-US"/>
        </w:rPr>
        <w:t>MEASUREMENT REQUEST message</w:t>
      </w:r>
    </w:p>
    <w:p w14:paraId="158FAC98" w14:textId="4D237731" w:rsidR="008A4311" w:rsidRPr="008A4311" w:rsidRDefault="008A4311" w:rsidP="008A4311">
      <w:pPr>
        <w:rPr>
          <w:b/>
          <w:bCs/>
          <w:lang w:val="en-US"/>
        </w:rPr>
      </w:pPr>
      <w:r w:rsidRPr="008A4311">
        <w:rPr>
          <w:b/>
          <w:bCs/>
          <w:lang w:val="en-US"/>
        </w:rPr>
        <w:t xml:space="preserve">Proposal 4bis: The gNB can signal that it requires the expected </w:t>
      </w:r>
      <w:proofErr w:type="spellStart"/>
      <w:r w:rsidRPr="008A4311">
        <w:rPr>
          <w:b/>
          <w:bCs/>
          <w:lang w:val="en-US"/>
        </w:rPr>
        <w:t>AoA</w:t>
      </w:r>
      <w:proofErr w:type="spellEnd"/>
      <w:r w:rsidRPr="008A4311">
        <w:rPr>
          <w:b/>
          <w:bCs/>
          <w:lang w:val="en-US"/>
        </w:rPr>
        <w:t>/</w:t>
      </w:r>
      <w:proofErr w:type="spellStart"/>
      <w:r w:rsidRPr="008A4311">
        <w:rPr>
          <w:b/>
          <w:bCs/>
          <w:lang w:val="en-US"/>
        </w:rPr>
        <w:t>ZoA</w:t>
      </w:r>
      <w:proofErr w:type="spellEnd"/>
      <w:r w:rsidRPr="008A4311">
        <w:rPr>
          <w:b/>
          <w:bCs/>
          <w:lang w:val="en-US"/>
        </w:rPr>
        <w:t xml:space="preserve"> and uncertainty window as part of the </w:t>
      </w:r>
      <w:proofErr w:type="spellStart"/>
      <w:r w:rsidRPr="008A4311">
        <w:rPr>
          <w:b/>
          <w:bCs/>
          <w:lang w:val="en-US"/>
        </w:rPr>
        <w:t>NRPPa</w:t>
      </w:r>
      <w:proofErr w:type="spellEnd"/>
      <w:r w:rsidRPr="008A4311">
        <w:rPr>
          <w:b/>
          <w:bCs/>
          <w:lang w:val="en-US"/>
        </w:rPr>
        <w:t xml:space="preserve"> (and F1AP) POSITIONING INFORMATION RESPONSE </w:t>
      </w:r>
      <w:r w:rsidR="002E7116">
        <w:rPr>
          <w:b/>
          <w:bCs/>
          <w:lang w:val="en-US"/>
        </w:rPr>
        <w:t xml:space="preserve">and UPDATE </w:t>
      </w:r>
      <w:r w:rsidRPr="008A4311">
        <w:rPr>
          <w:b/>
          <w:bCs/>
          <w:lang w:val="en-US"/>
        </w:rPr>
        <w:t>message</w:t>
      </w:r>
      <w:r w:rsidR="002E7116">
        <w:rPr>
          <w:b/>
          <w:bCs/>
          <w:lang w:val="en-US"/>
        </w:rPr>
        <w:t>s</w:t>
      </w:r>
    </w:p>
    <w:p w14:paraId="486E7572" w14:textId="25F20A47" w:rsidR="00D53B1C" w:rsidRPr="006479ED" w:rsidRDefault="00D53B1C" w:rsidP="00D53B1C">
      <w:pPr>
        <w:rPr>
          <w:b/>
          <w:bCs/>
        </w:rPr>
      </w:pPr>
      <w:r w:rsidRPr="00772A53">
        <w:rPr>
          <w:b/>
          <w:bCs/>
        </w:rPr>
        <w:t>Proposal</w:t>
      </w:r>
      <w:r>
        <w:rPr>
          <w:b/>
          <w:bCs/>
        </w:rPr>
        <w:t xml:space="preserve"> </w:t>
      </w:r>
      <w:r w:rsidR="00CE3AF7">
        <w:rPr>
          <w:b/>
          <w:bCs/>
        </w:rPr>
        <w:t>5</w:t>
      </w:r>
      <w:r w:rsidRPr="00772A53">
        <w:rPr>
          <w:b/>
          <w:bCs/>
        </w:rPr>
        <w:t xml:space="preserve">: RAN3 to add the UL Angle of Arrival linear array IE to </w:t>
      </w:r>
      <w:proofErr w:type="spellStart"/>
      <w:r w:rsidRPr="00772A53">
        <w:rPr>
          <w:b/>
          <w:bCs/>
        </w:rPr>
        <w:t>NRPPa</w:t>
      </w:r>
      <w:proofErr w:type="spellEnd"/>
      <w:r w:rsidRPr="00772A53">
        <w:rPr>
          <w:b/>
          <w:bCs/>
        </w:rPr>
        <w:t xml:space="preserve"> and F1AP TRP measurement results. </w:t>
      </w:r>
    </w:p>
    <w:p w14:paraId="4ADFC8C2" w14:textId="062593DF" w:rsidR="00B46196" w:rsidRDefault="00B46196" w:rsidP="00A777E3">
      <w:pPr>
        <w:pStyle w:val="BodyText"/>
        <w:rPr>
          <w:lang w:eastAsia="ja-JP"/>
        </w:rPr>
      </w:pPr>
    </w:p>
    <w:p w14:paraId="296E19C4" w14:textId="17AD295E" w:rsidR="00565E9A" w:rsidRPr="00AA6060" w:rsidRDefault="00B203B2" w:rsidP="00565E9A">
      <w:pPr>
        <w:keepNext/>
        <w:keepLines/>
        <w:pBdr>
          <w:top w:val="single" w:sz="12" w:space="3" w:color="auto"/>
        </w:pBdr>
        <w:overflowPunct/>
        <w:autoSpaceDE/>
        <w:adjustRightInd/>
        <w:spacing w:before="240"/>
        <w:jc w:val="both"/>
        <w:outlineLvl w:val="0"/>
        <w:rPr>
          <w:rFonts w:eastAsia="SimSun"/>
          <w:sz w:val="36"/>
          <w:lang w:eastAsia="zh-CN"/>
        </w:rPr>
      </w:pPr>
      <w:r>
        <w:rPr>
          <w:rFonts w:eastAsia="SimSun"/>
          <w:sz w:val="36"/>
          <w:lang w:eastAsia="zh-CN"/>
        </w:rPr>
        <w:t>4</w:t>
      </w:r>
      <w:r>
        <w:rPr>
          <w:rFonts w:eastAsia="SimSun"/>
          <w:sz w:val="36"/>
          <w:lang w:eastAsia="zh-CN"/>
        </w:rPr>
        <w:tab/>
      </w:r>
      <w:r w:rsidR="00565E9A" w:rsidRPr="00AA6060">
        <w:rPr>
          <w:rFonts w:eastAsia="SimSun"/>
          <w:sz w:val="36"/>
          <w:lang w:eastAsia="zh-CN"/>
        </w:rPr>
        <w:t>References</w:t>
      </w:r>
    </w:p>
    <w:p w14:paraId="7FDF3DB4" w14:textId="0054F094" w:rsidR="00565E9A" w:rsidRDefault="003045C8" w:rsidP="00565E9A">
      <w:pPr>
        <w:pStyle w:val="ListParagraph"/>
        <w:widowControl w:val="0"/>
        <w:numPr>
          <w:ilvl w:val="0"/>
          <w:numId w:val="3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3045C8">
        <w:rPr>
          <w:rFonts w:ascii="Times New Roman" w:eastAsia="SimSun" w:hAnsi="Times New Roman"/>
          <w:sz w:val="20"/>
          <w:szCs w:val="20"/>
        </w:rPr>
        <w:t>R1-2106202</w:t>
      </w:r>
      <w:r w:rsidR="00B46196">
        <w:rPr>
          <w:rFonts w:ascii="Times New Roman" w:eastAsia="SimSun" w:hAnsi="Times New Roman"/>
          <w:sz w:val="20"/>
          <w:szCs w:val="20"/>
        </w:rPr>
        <w:t>,</w:t>
      </w:r>
      <w:r w:rsidRPr="003045C8">
        <w:rPr>
          <w:rFonts w:ascii="Times New Roman" w:eastAsia="SimSun" w:hAnsi="Times New Roman"/>
          <w:sz w:val="20"/>
          <w:szCs w:val="20"/>
        </w:rPr>
        <w:t xml:space="preserve"> LS on support of UL-AOA/ZOA assistance information </w:t>
      </w:r>
      <w:proofErr w:type="spellStart"/>
      <w:r w:rsidRPr="003045C8">
        <w:rPr>
          <w:rFonts w:ascii="Times New Roman" w:eastAsia="SimSun" w:hAnsi="Times New Roman"/>
          <w:sz w:val="20"/>
          <w:szCs w:val="20"/>
        </w:rPr>
        <w:t>signalling</w:t>
      </w:r>
      <w:proofErr w:type="spellEnd"/>
      <w:r w:rsidRPr="003045C8">
        <w:rPr>
          <w:rFonts w:ascii="Times New Roman" w:eastAsia="SimSun" w:hAnsi="Times New Roman"/>
          <w:sz w:val="20"/>
          <w:szCs w:val="20"/>
        </w:rPr>
        <w:t xml:space="preserve"> for NR positioning</w:t>
      </w:r>
      <w:r w:rsidR="00B46196">
        <w:rPr>
          <w:rFonts w:ascii="Times New Roman" w:eastAsia="SimSun" w:hAnsi="Times New Roman"/>
          <w:sz w:val="20"/>
          <w:szCs w:val="20"/>
        </w:rPr>
        <w:t>, RAN1</w:t>
      </w:r>
    </w:p>
    <w:p w14:paraId="000BD7CA" w14:textId="226C91D4" w:rsidR="00B46196" w:rsidRPr="00B46196" w:rsidRDefault="00B46196" w:rsidP="00B46196">
      <w:pPr>
        <w:pStyle w:val="ListParagraph"/>
        <w:widowControl w:val="0"/>
        <w:numPr>
          <w:ilvl w:val="0"/>
          <w:numId w:val="3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B46196">
        <w:rPr>
          <w:rFonts w:ascii="Times New Roman" w:eastAsia="SimSun" w:hAnsi="Times New Roman"/>
          <w:sz w:val="20"/>
          <w:szCs w:val="20"/>
        </w:rPr>
        <w:t>R3-212348</w:t>
      </w:r>
      <w:r>
        <w:rPr>
          <w:rFonts w:ascii="Times New Roman" w:eastAsia="SimSun" w:hAnsi="Times New Roman"/>
          <w:sz w:val="20"/>
          <w:szCs w:val="20"/>
        </w:rPr>
        <w:t>, D</w:t>
      </w:r>
      <w:r w:rsidRPr="00B46196">
        <w:rPr>
          <w:rFonts w:ascii="Times New Roman" w:eastAsia="SimSun" w:hAnsi="Times New Roman"/>
          <w:sz w:val="20"/>
          <w:szCs w:val="20"/>
        </w:rPr>
        <w:t>iscussion on first aspects related toRel-17 Positioning Accuracy Improvements (Ericsson)</w:t>
      </w:r>
    </w:p>
    <w:p w14:paraId="09E2F922" w14:textId="7C5050C1" w:rsidR="00B46196" w:rsidRPr="00B46196" w:rsidRDefault="00B46196" w:rsidP="00B46196">
      <w:pPr>
        <w:pStyle w:val="ListParagraph"/>
        <w:widowControl w:val="0"/>
        <w:numPr>
          <w:ilvl w:val="0"/>
          <w:numId w:val="3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B46196">
        <w:rPr>
          <w:rFonts w:ascii="Times New Roman" w:eastAsia="SimSun" w:hAnsi="Times New Roman"/>
          <w:sz w:val="20"/>
          <w:szCs w:val="20"/>
        </w:rPr>
        <w:t>R3-212237,</w:t>
      </w:r>
      <w:r>
        <w:rPr>
          <w:rFonts w:ascii="Times New Roman" w:eastAsia="SimSun" w:hAnsi="Times New Roman"/>
          <w:sz w:val="20"/>
          <w:szCs w:val="20"/>
        </w:rPr>
        <w:t xml:space="preserve"> </w:t>
      </w:r>
      <w:r w:rsidRPr="00B46196">
        <w:rPr>
          <w:rFonts w:ascii="Times New Roman" w:eastAsia="SimSun" w:hAnsi="Times New Roman"/>
          <w:sz w:val="20"/>
          <w:szCs w:val="20"/>
        </w:rPr>
        <w:t>Discussion on positioning enhancement (Huawei)</w:t>
      </w:r>
    </w:p>
    <w:p w14:paraId="637C5176" w14:textId="505ABCC6" w:rsidR="00B46196" w:rsidRPr="00B46196" w:rsidRDefault="00B46196" w:rsidP="00B46196">
      <w:pPr>
        <w:pStyle w:val="ListParagraph"/>
        <w:widowControl w:val="0"/>
        <w:numPr>
          <w:ilvl w:val="0"/>
          <w:numId w:val="3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B46196">
        <w:rPr>
          <w:rFonts w:ascii="Times New Roman" w:eastAsia="SimSun" w:hAnsi="Times New Roman"/>
          <w:sz w:val="20"/>
          <w:szCs w:val="20"/>
        </w:rPr>
        <w:t>R3-212776</w:t>
      </w:r>
      <w:r>
        <w:rPr>
          <w:rFonts w:ascii="Times New Roman" w:eastAsia="SimSun" w:hAnsi="Times New Roman"/>
          <w:sz w:val="20"/>
          <w:szCs w:val="20"/>
        </w:rPr>
        <w:t>, CB</w:t>
      </w:r>
      <w:r w:rsidRPr="00B46196">
        <w:rPr>
          <w:rFonts w:ascii="Times New Roman" w:eastAsia="SimSun" w:hAnsi="Times New Roman"/>
          <w:sz w:val="20"/>
          <w:szCs w:val="20"/>
        </w:rPr>
        <w:t># 51_Pos_AccEnhs_AoD_LS</w:t>
      </w:r>
      <w:r>
        <w:rPr>
          <w:rFonts w:ascii="Times New Roman" w:eastAsia="SimSun" w:hAnsi="Times New Roman"/>
          <w:sz w:val="20"/>
          <w:szCs w:val="20"/>
        </w:rPr>
        <w:t>, (Ericsson moderator)</w:t>
      </w:r>
    </w:p>
    <w:p w14:paraId="25EBC096" w14:textId="1D45AFF9" w:rsidR="00B13ABB" w:rsidRPr="00AA6060" w:rsidRDefault="00B13ABB" w:rsidP="00B13ABB">
      <w:pPr>
        <w:keepNext/>
        <w:keepLines/>
        <w:pBdr>
          <w:top w:val="single" w:sz="12" w:space="3" w:color="auto"/>
        </w:pBdr>
        <w:overflowPunct/>
        <w:autoSpaceDE/>
        <w:adjustRightInd/>
        <w:spacing w:before="240"/>
        <w:jc w:val="both"/>
        <w:outlineLvl w:val="0"/>
        <w:rPr>
          <w:rFonts w:eastAsia="SimSun"/>
          <w:sz w:val="36"/>
          <w:lang w:eastAsia="zh-CN"/>
        </w:rPr>
      </w:pPr>
      <w:r>
        <w:rPr>
          <w:rFonts w:eastAsia="SimSun"/>
          <w:sz w:val="36"/>
          <w:lang w:eastAsia="zh-CN"/>
        </w:rPr>
        <w:t xml:space="preserve">5 </w:t>
      </w:r>
      <w:r>
        <w:rPr>
          <w:rFonts w:eastAsia="SimSun"/>
          <w:sz w:val="36"/>
          <w:lang w:eastAsia="zh-CN"/>
        </w:rPr>
        <w:tab/>
        <w:t xml:space="preserve">TP to </w:t>
      </w:r>
      <w:proofErr w:type="spellStart"/>
      <w:r>
        <w:rPr>
          <w:rFonts w:eastAsia="SimSun"/>
          <w:sz w:val="36"/>
          <w:lang w:eastAsia="zh-CN"/>
        </w:rPr>
        <w:t>NRPPa</w:t>
      </w:r>
      <w:proofErr w:type="spellEnd"/>
      <w:r>
        <w:rPr>
          <w:rFonts w:eastAsia="SimSun"/>
          <w:sz w:val="36"/>
          <w:lang w:eastAsia="zh-CN"/>
        </w:rPr>
        <w:t xml:space="preserve"> BL CR</w:t>
      </w:r>
    </w:p>
    <w:p w14:paraId="3C6E8C6B" w14:textId="3AF1BDB3" w:rsidR="00742D3E" w:rsidRDefault="00B13ABB" w:rsidP="00565E9A">
      <w:pPr>
        <w:rPr>
          <w:b/>
          <w:bCs/>
        </w:rPr>
      </w:pPr>
      <w:r w:rsidRPr="00B13ABB">
        <w:rPr>
          <w:b/>
          <w:bCs/>
          <w:highlight w:val="yellow"/>
        </w:rPr>
        <w:t>START OF CHANGES</w:t>
      </w:r>
    </w:p>
    <w:p w14:paraId="7CB422EE" w14:textId="77777777" w:rsidR="002E7116" w:rsidRPr="002E7116" w:rsidRDefault="002E7116" w:rsidP="002E711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7" w:name="_Toc51775995"/>
      <w:bookmarkStart w:id="8" w:name="_Toc56773017"/>
      <w:bookmarkStart w:id="9" w:name="_Toc64447646"/>
      <w:r w:rsidRPr="002E7116">
        <w:rPr>
          <w:rFonts w:ascii="Arial" w:eastAsia="Times New Roman" w:hAnsi="Arial"/>
          <w:noProof/>
          <w:sz w:val="24"/>
          <w:lang w:eastAsia="ko-KR"/>
        </w:rPr>
        <w:t>9.1.1.11</w:t>
      </w:r>
      <w:r w:rsidRPr="002E7116">
        <w:rPr>
          <w:rFonts w:ascii="Arial" w:eastAsia="Times New Roman" w:hAnsi="Arial"/>
          <w:noProof/>
          <w:sz w:val="24"/>
          <w:lang w:eastAsia="ko-KR"/>
        </w:rPr>
        <w:tab/>
        <w:t>POSITIONING INFORMATION RESPONSE</w:t>
      </w:r>
      <w:bookmarkEnd w:id="7"/>
      <w:bookmarkEnd w:id="8"/>
      <w:bookmarkEnd w:id="9"/>
    </w:p>
    <w:p w14:paraId="25AD0B09" w14:textId="77777777" w:rsidR="002E7116" w:rsidRPr="00707B3F" w:rsidRDefault="002E7116" w:rsidP="002E7116">
      <w:pPr>
        <w:rPr>
          <w:noProof/>
        </w:rPr>
      </w:pPr>
      <w:r w:rsidRPr="00707B3F">
        <w:rPr>
          <w:noProof/>
        </w:rPr>
        <w:t xml:space="preserve">This message is sent by NG-RAN node to provide </w:t>
      </w:r>
      <w:r>
        <w:rPr>
          <w:noProof/>
        </w:rPr>
        <w:t>positioning</w:t>
      </w:r>
      <w:r w:rsidRPr="00707B3F">
        <w:rPr>
          <w:noProof/>
        </w:rPr>
        <w:t xml:space="preserve"> information.</w:t>
      </w:r>
    </w:p>
    <w:p w14:paraId="7A8D146F" w14:textId="77777777" w:rsidR="002E7116" w:rsidRPr="00707B3F" w:rsidRDefault="002E7116" w:rsidP="002E7116">
      <w:pPr>
        <w:rPr>
          <w:noProof/>
        </w:rPr>
      </w:pPr>
      <w:r w:rsidRPr="00707B3F">
        <w:rPr>
          <w:noProof/>
        </w:rPr>
        <w:t xml:space="preserve">Direction: NG-RAN node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LMF.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2E7116" w:rsidRPr="00707B3F" w14:paraId="3950F067" w14:textId="77777777" w:rsidTr="009438ED">
        <w:tc>
          <w:tcPr>
            <w:tcW w:w="2160" w:type="dxa"/>
          </w:tcPr>
          <w:p w14:paraId="1155E10F" w14:textId="77777777" w:rsidR="002E7116" w:rsidRPr="00707B3F" w:rsidRDefault="002E7116" w:rsidP="009438ED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77" w:type="dxa"/>
          </w:tcPr>
          <w:p w14:paraId="26A7C44F" w14:textId="77777777" w:rsidR="002E7116" w:rsidRPr="00707B3F" w:rsidRDefault="002E7116" w:rsidP="009438ED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0D22C599" w14:textId="77777777" w:rsidR="002E7116" w:rsidRPr="00707B3F" w:rsidRDefault="002E7116" w:rsidP="009438ED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4" w:type="dxa"/>
          </w:tcPr>
          <w:p w14:paraId="0A032938" w14:textId="77777777" w:rsidR="002E7116" w:rsidRPr="00707B3F" w:rsidRDefault="002E7116" w:rsidP="009438ED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29" w:type="dxa"/>
          </w:tcPr>
          <w:p w14:paraId="36510A62" w14:textId="77777777" w:rsidR="002E7116" w:rsidRPr="00707B3F" w:rsidRDefault="002E7116" w:rsidP="009438ED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5E081E8D" w14:textId="77777777" w:rsidR="002E7116" w:rsidRPr="00707B3F" w:rsidRDefault="002E7116" w:rsidP="009438ED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7888F5F7" w14:textId="77777777" w:rsidR="002E7116" w:rsidRPr="00707B3F" w:rsidRDefault="002E7116" w:rsidP="009438ED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2E7116" w:rsidRPr="00707B3F" w14:paraId="2E17B063" w14:textId="77777777" w:rsidTr="009438ED">
        <w:tc>
          <w:tcPr>
            <w:tcW w:w="2160" w:type="dxa"/>
          </w:tcPr>
          <w:p w14:paraId="71237A01" w14:textId="77777777" w:rsidR="002E7116" w:rsidRPr="00707B3F" w:rsidRDefault="002E7116" w:rsidP="009438E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77" w:type="dxa"/>
          </w:tcPr>
          <w:p w14:paraId="790C695A" w14:textId="77777777" w:rsidR="002E7116" w:rsidRPr="00707B3F" w:rsidRDefault="002E7116" w:rsidP="009438E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6C329E99" w14:textId="77777777" w:rsidR="002E7116" w:rsidRPr="00707B3F" w:rsidRDefault="002E7116" w:rsidP="009438ED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6CFB4BFD" w14:textId="77777777" w:rsidR="002E7116" w:rsidRPr="00707B3F" w:rsidRDefault="002E7116" w:rsidP="009438E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29" w:type="dxa"/>
          </w:tcPr>
          <w:p w14:paraId="7F9F2536" w14:textId="77777777" w:rsidR="002E7116" w:rsidRPr="00707B3F" w:rsidRDefault="002E7116" w:rsidP="009438ED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17639602" w14:textId="77777777" w:rsidR="002E7116" w:rsidRPr="00707B3F" w:rsidRDefault="002E7116" w:rsidP="009438ED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627E9B46" w14:textId="77777777" w:rsidR="002E7116" w:rsidRPr="00707B3F" w:rsidRDefault="002E7116" w:rsidP="009438ED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2E7116" w:rsidRPr="00707B3F" w14:paraId="612EBC86" w14:textId="77777777" w:rsidTr="009438ED">
        <w:tc>
          <w:tcPr>
            <w:tcW w:w="2160" w:type="dxa"/>
          </w:tcPr>
          <w:p w14:paraId="5DD68547" w14:textId="77777777" w:rsidR="002E7116" w:rsidRPr="00707B3F" w:rsidRDefault="002E7116" w:rsidP="009438E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77" w:type="dxa"/>
          </w:tcPr>
          <w:p w14:paraId="09C3E14B" w14:textId="77777777" w:rsidR="002E7116" w:rsidRPr="00707B3F" w:rsidRDefault="002E7116" w:rsidP="009438E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3AA6AE52" w14:textId="77777777" w:rsidR="002E7116" w:rsidRPr="00707B3F" w:rsidRDefault="002E7116" w:rsidP="009438ED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277A62D9" w14:textId="77777777" w:rsidR="002E7116" w:rsidRPr="00707B3F" w:rsidRDefault="002E7116" w:rsidP="009438E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29" w:type="dxa"/>
          </w:tcPr>
          <w:p w14:paraId="1D2ED741" w14:textId="77777777" w:rsidR="002E7116" w:rsidRPr="00707B3F" w:rsidRDefault="002E7116" w:rsidP="009438ED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904A9D6" w14:textId="77777777" w:rsidR="002E7116" w:rsidRPr="00707B3F" w:rsidRDefault="002E7116" w:rsidP="009438ED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32F44CB0" w14:textId="77777777" w:rsidR="002E7116" w:rsidRPr="00707B3F" w:rsidRDefault="002E7116" w:rsidP="009438ED">
            <w:pPr>
              <w:pStyle w:val="TAC"/>
              <w:rPr>
                <w:noProof/>
              </w:rPr>
            </w:pPr>
          </w:p>
        </w:tc>
      </w:tr>
      <w:tr w:rsidR="002E7116" w:rsidRPr="00707B3F" w14:paraId="2ED57083" w14:textId="77777777" w:rsidTr="009438ED">
        <w:tc>
          <w:tcPr>
            <w:tcW w:w="2160" w:type="dxa"/>
          </w:tcPr>
          <w:p w14:paraId="5903508C" w14:textId="77777777" w:rsidR="002E7116" w:rsidRPr="00707B3F" w:rsidRDefault="002E7116" w:rsidP="009438ED">
            <w:pPr>
              <w:pStyle w:val="TAL"/>
              <w:rPr>
                <w:noProof/>
              </w:rPr>
            </w:pPr>
            <w:bookmarkStart w:id="10" w:name="_Hlk50141307"/>
            <w:r>
              <w:rPr>
                <w:noProof/>
              </w:rPr>
              <w:t>SRS Configuration</w:t>
            </w:r>
            <w:bookmarkEnd w:id="10"/>
          </w:p>
        </w:tc>
        <w:tc>
          <w:tcPr>
            <w:tcW w:w="1077" w:type="dxa"/>
          </w:tcPr>
          <w:p w14:paraId="6F35EBF7" w14:textId="77777777" w:rsidR="002E7116" w:rsidRPr="00707B3F" w:rsidRDefault="002E7116" w:rsidP="009438ED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7" w:type="dxa"/>
          </w:tcPr>
          <w:p w14:paraId="02AA4C29" w14:textId="77777777" w:rsidR="002E7116" w:rsidRPr="00707B3F" w:rsidRDefault="002E7116" w:rsidP="009438ED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5A3863E3" w14:textId="77777777" w:rsidR="002E7116" w:rsidRPr="00707B3F" w:rsidRDefault="002E7116" w:rsidP="009438ED">
            <w:pPr>
              <w:pStyle w:val="TAL"/>
              <w:rPr>
                <w:noProof/>
              </w:rPr>
            </w:pPr>
            <w:r>
              <w:rPr>
                <w:noProof/>
              </w:rPr>
              <w:t>9.2.28</w:t>
            </w:r>
          </w:p>
        </w:tc>
        <w:tc>
          <w:tcPr>
            <w:tcW w:w="1729" w:type="dxa"/>
          </w:tcPr>
          <w:p w14:paraId="405CCEA3" w14:textId="77777777" w:rsidR="002E7116" w:rsidRPr="00707B3F" w:rsidRDefault="002E7116" w:rsidP="009438ED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43702585" w14:textId="77777777" w:rsidR="002E7116" w:rsidRPr="00707B3F" w:rsidRDefault="002E7116" w:rsidP="009438ED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405C4525" w14:textId="77777777" w:rsidR="002E7116" w:rsidRPr="00707B3F" w:rsidRDefault="002E7116" w:rsidP="009438ED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2E7116" w:rsidRPr="00707B3F" w14:paraId="6F743329" w14:textId="77777777" w:rsidTr="009438ED">
        <w:tc>
          <w:tcPr>
            <w:tcW w:w="2160" w:type="dxa"/>
          </w:tcPr>
          <w:p w14:paraId="4D4A23C9" w14:textId="77777777" w:rsidR="002E7116" w:rsidRDefault="002E7116" w:rsidP="009438ED">
            <w:pPr>
              <w:pStyle w:val="TAL"/>
              <w:rPr>
                <w:noProof/>
              </w:rPr>
            </w:pPr>
            <w:r w:rsidRPr="00C66C31">
              <w:t>SFN Initiali</w:t>
            </w:r>
            <w:r>
              <w:t>s</w:t>
            </w:r>
            <w:r w:rsidRPr="00C66C31">
              <w:t>ation Time</w:t>
            </w:r>
          </w:p>
        </w:tc>
        <w:tc>
          <w:tcPr>
            <w:tcW w:w="1077" w:type="dxa"/>
          </w:tcPr>
          <w:p w14:paraId="304BB9D3" w14:textId="77777777" w:rsidR="002E7116" w:rsidRDefault="002E7116" w:rsidP="009438ED">
            <w:pPr>
              <w:pStyle w:val="TAL"/>
              <w:rPr>
                <w:noProof/>
              </w:rPr>
            </w:pPr>
            <w:r w:rsidRPr="00C66C31">
              <w:t>O</w:t>
            </w:r>
          </w:p>
        </w:tc>
        <w:tc>
          <w:tcPr>
            <w:tcW w:w="1077" w:type="dxa"/>
          </w:tcPr>
          <w:p w14:paraId="6424AB64" w14:textId="77777777" w:rsidR="002E7116" w:rsidRPr="00707B3F" w:rsidRDefault="002E7116" w:rsidP="009438ED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6DD01010" w14:textId="77777777" w:rsidR="002E7116" w:rsidRDefault="002E7116" w:rsidP="009438ED">
            <w:pPr>
              <w:pStyle w:val="TAL"/>
              <w:rPr>
                <w:noProof/>
              </w:rPr>
            </w:pPr>
            <w:r w:rsidRPr="00C66C31">
              <w:t>9.2.</w:t>
            </w:r>
            <w:r>
              <w:t>36</w:t>
            </w:r>
          </w:p>
        </w:tc>
        <w:tc>
          <w:tcPr>
            <w:tcW w:w="1729" w:type="dxa"/>
          </w:tcPr>
          <w:p w14:paraId="620535DD" w14:textId="77777777" w:rsidR="002E7116" w:rsidRPr="00707B3F" w:rsidRDefault="002E7116" w:rsidP="009438ED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CF04975" w14:textId="77777777" w:rsidR="002E7116" w:rsidRPr="00707B3F" w:rsidRDefault="002E7116" w:rsidP="009438ED">
            <w:pPr>
              <w:pStyle w:val="TAC"/>
              <w:rPr>
                <w:noProof/>
              </w:rPr>
            </w:pPr>
            <w:r w:rsidRPr="00C66C31">
              <w:t>YES</w:t>
            </w:r>
          </w:p>
        </w:tc>
        <w:tc>
          <w:tcPr>
            <w:tcW w:w="1077" w:type="dxa"/>
          </w:tcPr>
          <w:p w14:paraId="293EF61B" w14:textId="77777777" w:rsidR="002E7116" w:rsidRPr="00707B3F" w:rsidRDefault="002E7116" w:rsidP="009438ED">
            <w:pPr>
              <w:pStyle w:val="TAC"/>
              <w:rPr>
                <w:noProof/>
              </w:rPr>
            </w:pPr>
            <w:r w:rsidRPr="00C66C31">
              <w:t>ignore</w:t>
            </w:r>
          </w:p>
        </w:tc>
      </w:tr>
      <w:tr w:rsidR="002E7116" w:rsidRPr="00707B3F" w14:paraId="4447649C" w14:textId="77777777" w:rsidTr="009438ED">
        <w:tc>
          <w:tcPr>
            <w:tcW w:w="2160" w:type="dxa"/>
          </w:tcPr>
          <w:p w14:paraId="57DBA56D" w14:textId="77777777" w:rsidR="002E7116" w:rsidRPr="00707B3F" w:rsidRDefault="002E7116" w:rsidP="009438E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Criticality Diagnostics</w:t>
            </w:r>
          </w:p>
        </w:tc>
        <w:tc>
          <w:tcPr>
            <w:tcW w:w="1077" w:type="dxa"/>
          </w:tcPr>
          <w:p w14:paraId="2066386A" w14:textId="77777777" w:rsidR="002E7116" w:rsidRPr="00707B3F" w:rsidRDefault="002E7116" w:rsidP="009438E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77" w:type="dxa"/>
          </w:tcPr>
          <w:p w14:paraId="0C8F10FB" w14:textId="77777777" w:rsidR="002E7116" w:rsidRPr="00707B3F" w:rsidRDefault="002E7116" w:rsidP="009438ED">
            <w:pPr>
              <w:pStyle w:val="TAL"/>
              <w:rPr>
                <w:noProof/>
              </w:rPr>
            </w:pPr>
          </w:p>
        </w:tc>
        <w:tc>
          <w:tcPr>
            <w:tcW w:w="1514" w:type="dxa"/>
          </w:tcPr>
          <w:p w14:paraId="678B11D2" w14:textId="77777777" w:rsidR="002E7116" w:rsidRPr="00707B3F" w:rsidRDefault="002E7116" w:rsidP="009438E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9.2.2</w:t>
            </w:r>
          </w:p>
        </w:tc>
        <w:tc>
          <w:tcPr>
            <w:tcW w:w="1729" w:type="dxa"/>
          </w:tcPr>
          <w:p w14:paraId="5D379EAC" w14:textId="77777777" w:rsidR="002E7116" w:rsidRPr="00707B3F" w:rsidRDefault="002E7116" w:rsidP="009438ED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9CF1037" w14:textId="77777777" w:rsidR="002E7116" w:rsidRPr="00707B3F" w:rsidRDefault="002E7116" w:rsidP="009438ED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57ADDEC1" w14:textId="77777777" w:rsidR="002E7116" w:rsidRPr="00707B3F" w:rsidRDefault="002E7116" w:rsidP="009438ED">
            <w:pPr>
              <w:pStyle w:val="TAL"/>
              <w:jc w:val="center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4F636E" w:rsidRPr="00707B3F" w14:paraId="5999EA6D" w14:textId="77777777" w:rsidTr="009438ED">
        <w:trPr>
          <w:ins w:id="11" w:author="Ericsson" w:date="2021-08-05T17:42:00Z"/>
        </w:trPr>
        <w:tc>
          <w:tcPr>
            <w:tcW w:w="2160" w:type="dxa"/>
          </w:tcPr>
          <w:p w14:paraId="51CCC0E2" w14:textId="155EED75" w:rsidR="004F636E" w:rsidRPr="00707B3F" w:rsidRDefault="00731C7C" w:rsidP="009438ED">
            <w:pPr>
              <w:pStyle w:val="TAL"/>
              <w:rPr>
                <w:ins w:id="12" w:author="Ericsson" w:date="2021-08-05T17:42:00Z"/>
                <w:noProof/>
              </w:rPr>
            </w:pPr>
            <w:ins w:id="13" w:author="Ericsson" w:date="2021-08-05T17:42:00Z">
              <w:r>
                <w:rPr>
                  <w:noProof/>
                </w:rPr>
                <w:t>AoA</w:t>
              </w:r>
            </w:ins>
            <w:ins w:id="14" w:author="Ericsson" w:date="2021-08-05T17:43:00Z">
              <w:r>
                <w:rPr>
                  <w:noProof/>
                </w:rPr>
                <w:t xml:space="preserve"> Assistance Information Request</w:t>
              </w:r>
            </w:ins>
          </w:p>
        </w:tc>
        <w:tc>
          <w:tcPr>
            <w:tcW w:w="1077" w:type="dxa"/>
          </w:tcPr>
          <w:p w14:paraId="3710855B" w14:textId="5DC18391" w:rsidR="004F636E" w:rsidRPr="00707B3F" w:rsidRDefault="00731C7C" w:rsidP="009438ED">
            <w:pPr>
              <w:pStyle w:val="TAL"/>
              <w:rPr>
                <w:ins w:id="15" w:author="Ericsson" w:date="2021-08-05T17:42:00Z"/>
                <w:noProof/>
              </w:rPr>
            </w:pPr>
            <w:ins w:id="16" w:author="Ericsson" w:date="2021-08-05T17:43:00Z">
              <w:r>
                <w:rPr>
                  <w:noProof/>
                </w:rPr>
                <w:t>O</w:t>
              </w:r>
            </w:ins>
          </w:p>
        </w:tc>
        <w:tc>
          <w:tcPr>
            <w:tcW w:w="1077" w:type="dxa"/>
          </w:tcPr>
          <w:p w14:paraId="0FD8B314" w14:textId="77777777" w:rsidR="004F636E" w:rsidRPr="00707B3F" w:rsidRDefault="004F636E" w:rsidP="009438ED">
            <w:pPr>
              <w:pStyle w:val="TAL"/>
              <w:rPr>
                <w:ins w:id="17" w:author="Ericsson" w:date="2021-08-05T17:42:00Z"/>
                <w:noProof/>
              </w:rPr>
            </w:pPr>
          </w:p>
        </w:tc>
        <w:tc>
          <w:tcPr>
            <w:tcW w:w="1514" w:type="dxa"/>
          </w:tcPr>
          <w:p w14:paraId="075AB087" w14:textId="4A1C6440" w:rsidR="004F636E" w:rsidRPr="00707B3F" w:rsidRDefault="00731C7C" w:rsidP="009438ED">
            <w:pPr>
              <w:pStyle w:val="TAL"/>
              <w:rPr>
                <w:ins w:id="18" w:author="Ericsson" w:date="2021-08-05T17:42:00Z"/>
                <w:noProof/>
              </w:rPr>
            </w:pPr>
            <w:ins w:id="19" w:author="Ericsson" w:date="2021-08-05T17:44:00Z">
              <w:r>
                <w:rPr>
                  <w:noProof/>
                </w:rPr>
                <w:t>ENUMERATED (True, …)</w:t>
              </w:r>
            </w:ins>
          </w:p>
        </w:tc>
        <w:tc>
          <w:tcPr>
            <w:tcW w:w="1729" w:type="dxa"/>
          </w:tcPr>
          <w:p w14:paraId="3D32EF9A" w14:textId="77777777" w:rsidR="004F636E" w:rsidRPr="00707B3F" w:rsidRDefault="004F636E" w:rsidP="009438ED">
            <w:pPr>
              <w:pStyle w:val="TAL"/>
              <w:rPr>
                <w:ins w:id="20" w:author="Ericsson" w:date="2021-08-05T17:42:00Z"/>
                <w:noProof/>
              </w:rPr>
            </w:pPr>
          </w:p>
        </w:tc>
        <w:tc>
          <w:tcPr>
            <w:tcW w:w="1077" w:type="dxa"/>
          </w:tcPr>
          <w:p w14:paraId="661EC880" w14:textId="1A193ED4" w:rsidR="004F636E" w:rsidRPr="00707B3F" w:rsidRDefault="00731C7C" w:rsidP="009438ED">
            <w:pPr>
              <w:pStyle w:val="TAL"/>
              <w:jc w:val="center"/>
              <w:rPr>
                <w:ins w:id="21" w:author="Ericsson" w:date="2021-08-05T17:42:00Z"/>
                <w:noProof/>
              </w:rPr>
            </w:pPr>
            <w:ins w:id="22" w:author="Ericsson" w:date="2021-08-05T17:43:00Z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45FEC35F" w14:textId="167AAD87" w:rsidR="004F636E" w:rsidRPr="00707B3F" w:rsidRDefault="00731C7C" w:rsidP="009438ED">
            <w:pPr>
              <w:pStyle w:val="TAL"/>
              <w:jc w:val="center"/>
              <w:rPr>
                <w:ins w:id="23" w:author="Ericsson" w:date="2021-08-05T17:42:00Z"/>
                <w:noProof/>
              </w:rPr>
            </w:pPr>
            <w:ins w:id="24" w:author="Ericsson" w:date="2021-08-05T17:43:00Z">
              <w:r>
                <w:rPr>
                  <w:noProof/>
                </w:rPr>
                <w:t>ignore</w:t>
              </w:r>
            </w:ins>
          </w:p>
        </w:tc>
      </w:tr>
    </w:tbl>
    <w:p w14:paraId="7DC9F4D8" w14:textId="77777777" w:rsidR="002E7116" w:rsidRDefault="002E7116" w:rsidP="002E7116">
      <w:pPr>
        <w:rPr>
          <w:noProof/>
          <w:lang w:eastAsia="ko-KR"/>
        </w:rPr>
      </w:pPr>
      <w:bookmarkStart w:id="25" w:name="_Toc51775997"/>
      <w:bookmarkStart w:id="26" w:name="_Toc56773019"/>
      <w:bookmarkStart w:id="27" w:name="_Toc64447648"/>
    </w:p>
    <w:p w14:paraId="08913A37" w14:textId="4798ACAA" w:rsidR="002E7116" w:rsidRPr="002E7116" w:rsidRDefault="002E7116" w:rsidP="002E7116">
      <w:pPr>
        <w:rPr>
          <w:b/>
          <w:bCs/>
        </w:rPr>
      </w:pPr>
      <w:r>
        <w:rPr>
          <w:b/>
          <w:bCs/>
          <w:highlight w:val="yellow"/>
        </w:rPr>
        <w:t>NEXT</w:t>
      </w:r>
      <w:r w:rsidRPr="00B13ABB">
        <w:rPr>
          <w:b/>
          <w:bCs/>
          <w:highlight w:val="yellow"/>
        </w:rPr>
        <w:t xml:space="preserve"> CHANGE</w:t>
      </w:r>
    </w:p>
    <w:p w14:paraId="01EB8DFE" w14:textId="20C9EE5C" w:rsidR="002E7116" w:rsidRPr="002E7116" w:rsidRDefault="002E7116" w:rsidP="002E7116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noProof/>
          <w:sz w:val="24"/>
          <w:lang w:eastAsia="ko-KR"/>
        </w:rPr>
      </w:pPr>
      <w:r w:rsidRPr="002E7116">
        <w:rPr>
          <w:rFonts w:ascii="Arial" w:eastAsia="Times New Roman" w:hAnsi="Arial"/>
          <w:noProof/>
          <w:sz w:val="24"/>
          <w:lang w:eastAsia="ko-KR"/>
        </w:rPr>
        <w:t>9.1.1.13</w:t>
      </w:r>
      <w:r w:rsidRPr="002E7116">
        <w:rPr>
          <w:rFonts w:ascii="Arial" w:eastAsia="Times New Roman" w:hAnsi="Arial"/>
          <w:noProof/>
          <w:sz w:val="24"/>
          <w:lang w:eastAsia="ko-KR"/>
        </w:rPr>
        <w:tab/>
        <w:t>POSITIONING INFORMATION UPDATE</w:t>
      </w:r>
      <w:bookmarkEnd w:id="25"/>
      <w:bookmarkEnd w:id="26"/>
      <w:bookmarkEnd w:id="27"/>
    </w:p>
    <w:p w14:paraId="44B2EA2B" w14:textId="77777777" w:rsidR="002E7116" w:rsidRPr="00707B3F" w:rsidRDefault="002E7116" w:rsidP="002E7116">
      <w:pPr>
        <w:rPr>
          <w:noProof/>
        </w:rPr>
      </w:pPr>
      <w:r w:rsidRPr="00707B3F">
        <w:rPr>
          <w:noProof/>
        </w:rPr>
        <w:t xml:space="preserve">This message is sent by NG-RAN node to indicate that </w:t>
      </w:r>
      <w:r>
        <w:rPr>
          <w:noProof/>
        </w:rPr>
        <w:t>a change in the SRS configuration has occurred</w:t>
      </w:r>
      <w:r w:rsidRPr="00707B3F">
        <w:rPr>
          <w:noProof/>
        </w:rPr>
        <w:t>.</w:t>
      </w:r>
    </w:p>
    <w:p w14:paraId="1ECE4380" w14:textId="77777777" w:rsidR="002E7116" w:rsidRPr="00707B3F" w:rsidRDefault="002E7116" w:rsidP="002E7116">
      <w:pPr>
        <w:rPr>
          <w:noProof/>
        </w:rPr>
      </w:pPr>
      <w:r w:rsidRPr="00707B3F">
        <w:rPr>
          <w:noProof/>
        </w:rPr>
        <w:t xml:space="preserve">Direction: </w:t>
      </w:r>
      <w:r>
        <w:rPr>
          <w:noProof/>
        </w:rPr>
        <w:t>NG-RAN node</w:t>
      </w:r>
      <w:r w:rsidRPr="00707B3F">
        <w:rPr>
          <w:noProof/>
        </w:rPr>
        <w:t xml:space="preserve"> </w:t>
      </w:r>
      <w:r w:rsidRPr="00707B3F">
        <w:rPr>
          <w:noProof/>
        </w:rPr>
        <w:sym w:font="Symbol" w:char="F0AE"/>
      </w:r>
      <w:r w:rsidRPr="00707B3F">
        <w:rPr>
          <w:noProof/>
        </w:rPr>
        <w:t xml:space="preserve"> LMF.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2E7116" w:rsidRPr="00707B3F" w14:paraId="72B40810" w14:textId="77777777" w:rsidTr="002E7116">
        <w:tc>
          <w:tcPr>
            <w:tcW w:w="2161" w:type="dxa"/>
          </w:tcPr>
          <w:p w14:paraId="6A0041BD" w14:textId="77777777" w:rsidR="002E7116" w:rsidRPr="00707B3F" w:rsidRDefault="002E7116" w:rsidP="009438ED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lastRenderedPageBreak/>
              <w:t>IE/Group Name</w:t>
            </w:r>
          </w:p>
        </w:tc>
        <w:tc>
          <w:tcPr>
            <w:tcW w:w="1078" w:type="dxa"/>
          </w:tcPr>
          <w:p w14:paraId="26E6F15D" w14:textId="77777777" w:rsidR="002E7116" w:rsidRPr="00707B3F" w:rsidRDefault="002E7116" w:rsidP="009438ED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8" w:type="dxa"/>
          </w:tcPr>
          <w:p w14:paraId="04C64060" w14:textId="77777777" w:rsidR="002E7116" w:rsidRPr="00707B3F" w:rsidRDefault="002E7116" w:rsidP="009438ED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5" w:type="dxa"/>
          </w:tcPr>
          <w:p w14:paraId="44A05035" w14:textId="77777777" w:rsidR="002E7116" w:rsidRPr="00707B3F" w:rsidRDefault="002E7116" w:rsidP="009438ED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30" w:type="dxa"/>
          </w:tcPr>
          <w:p w14:paraId="5531D6F9" w14:textId="77777777" w:rsidR="002E7116" w:rsidRPr="00707B3F" w:rsidRDefault="002E7116" w:rsidP="009438ED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8" w:type="dxa"/>
          </w:tcPr>
          <w:p w14:paraId="7410E080" w14:textId="77777777" w:rsidR="002E7116" w:rsidRPr="00707B3F" w:rsidRDefault="002E7116" w:rsidP="009438ED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78" w:type="dxa"/>
          </w:tcPr>
          <w:p w14:paraId="46818ABB" w14:textId="77777777" w:rsidR="002E7116" w:rsidRPr="00707B3F" w:rsidRDefault="002E7116" w:rsidP="009438ED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2E7116" w:rsidRPr="00707B3F" w14:paraId="47A01C2E" w14:textId="77777777" w:rsidTr="002E7116">
        <w:tc>
          <w:tcPr>
            <w:tcW w:w="2161" w:type="dxa"/>
          </w:tcPr>
          <w:p w14:paraId="7FA64FBC" w14:textId="77777777" w:rsidR="002E7116" w:rsidRPr="00707B3F" w:rsidRDefault="002E7116" w:rsidP="009438E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78" w:type="dxa"/>
          </w:tcPr>
          <w:p w14:paraId="2A4DDE4D" w14:textId="77777777" w:rsidR="002E7116" w:rsidRPr="00707B3F" w:rsidRDefault="002E7116" w:rsidP="009438E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08560552" w14:textId="77777777" w:rsidR="002E7116" w:rsidRPr="00707B3F" w:rsidRDefault="002E7116" w:rsidP="009438ED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716C9FE" w14:textId="77777777" w:rsidR="002E7116" w:rsidRPr="00707B3F" w:rsidRDefault="002E7116" w:rsidP="009438E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30" w:type="dxa"/>
          </w:tcPr>
          <w:p w14:paraId="704FFFBE" w14:textId="77777777" w:rsidR="002E7116" w:rsidRPr="00707B3F" w:rsidRDefault="002E7116" w:rsidP="009438ED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4813207F" w14:textId="77777777" w:rsidR="002E7116" w:rsidRPr="00707B3F" w:rsidRDefault="002E7116" w:rsidP="009438ED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8" w:type="dxa"/>
          </w:tcPr>
          <w:p w14:paraId="20D2875F" w14:textId="77777777" w:rsidR="002E7116" w:rsidRPr="00707B3F" w:rsidRDefault="002E7116" w:rsidP="009438ED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tr w:rsidR="002E7116" w:rsidRPr="00707B3F" w14:paraId="0323BDFB" w14:textId="77777777" w:rsidTr="002E7116">
        <w:tc>
          <w:tcPr>
            <w:tcW w:w="2161" w:type="dxa"/>
          </w:tcPr>
          <w:p w14:paraId="6465F44A" w14:textId="77777777" w:rsidR="002E7116" w:rsidRPr="00707B3F" w:rsidRDefault="002E7116" w:rsidP="009438E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78" w:type="dxa"/>
          </w:tcPr>
          <w:p w14:paraId="3659A415" w14:textId="77777777" w:rsidR="002E7116" w:rsidRPr="00707B3F" w:rsidRDefault="002E7116" w:rsidP="009438E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27F8945E" w14:textId="77777777" w:rsidR="002E7116" w:rsidRPr="00707B3F" w:rsidRDefault="002E7116" w:rsidP="009438ED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660B2B8" w14:textId="77777777" w:rsidR="002E7116" w:rsidRPr="00707B3F" w:rsidRDefault="002E7116" w:rsidP="009438E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30" w:type="dxa"/>
          </w:tcPr>
          <w:p w14:paraId="46B4E4C8" w14:textId="77777777" w:rsidR="002E7116" w:rsidRPr="00707B3F" w:rsidRDefault="002E7116" w:rsidP="009438ED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24B99F61" w14:textId="77777777" w:rsidR="002E7116" w:rsidRPr="00707B3F" w:rsidRDefault="002E7116" w:rsidP="009438ED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00241419" w14:textId="77777777" w:rsidR="002E7116" w:rsidRPr="00707B3F" w:rsidRDefault="002E7116" w:rsidP="009438ED">
            <w:pPr>
              <w:pStyle w:val="TAC"/>
              <w:rPr>
                <w:noProof/>
              </w:rPr>
            </w:pPr>
          </w:p>
        </w:tc>
      </w:tr>
      <w:tr w:rsidR="002E7116" w:rsidRPr="00707B3F" w14:paraId="181597C1" w14:textId="77777777" w:rsidTr="002E7116">
        <w:tc>
          <w:tcPr>
            <w:tcW w:w="2161" w:type="dxa"/>
          </w:tcPr>
          <w:p w14:paraId="0D3BF0D3" w14:textId="77777777" w:rsidR="002E7116" w:rsidRPr="00707B3F" w:rsidRDefault="002E7116" w:rsidP="009438ED">
            <w:pPr>
              <w:pStyle w:val="TAL"/>
              <w:rPr>
                <w:noProof/>
              </w:rPr>
            </w:pPr>
            <w:r>
              <w:rPr>
                <w:noProof/>
              </w:rPr>
              <w:t>SRS Configuration</w:t>
            </w:r>
          </w:p>
        </w:tc>
        <w:tc>
          <w:tcPr>
            <w:tcW w:w="1078" w:type="dxa"/>
          </w:tcPr>
          <w:p w14:paraId="4F9277B3" w14:textId="77777777" w:rsidR="002E7116" w:rsidRPr="00707B3F" w:rsidRDefault="002E7116" w:rsidP="009438ED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4106FCA9" w14:textId="77777777" w:rsidR="002E7116" w:rsidRPr="00707B3F" w:rsidRDefault="002E7116" w:rsidP="009438ED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417AD78" w14:textId="77777777" w:rsidR="002E7116" w:rsidRPr="00707B3F" w:rsidRDefault="002E7116" w:rsidP="009438ED">
            <w:pPr>
              <w:pStyle w:val="TAL"/>
              <w:rPr>
                <w:noProof/>
              </w:rPr>
            </w:pPr>
            <w:r>
              <w:rPr>
                <w:noProof/>
              </w:rPr>
              <w:t>9.2.28</w:t>
            </w:r>
          </w:p>
        </w:tc>
        <w:tc>
          <w:tcPr>
            <w:tcW w:w="1730" w:type="dxa"/>
          </w:tcPr>
          <w:p w14:paraId="5B66B8C6" w14:textId="77777777" w:rsidR="002E7116" w:rsidRPr="00707B3F" w:rsidRDefault="002E7116" w:rsidP="009438ED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0ECB5827" w14:textId="77777777" w:rsidR="002E7116" w:rsidRPr="00707B3F" w:rsidRDefault="002E7116" w:rsidP="009438ED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8" w:type="dxa"/>
          </w:tcPr>
          <w:p w14:paraId="2A0189F0" w14:textId="77777777" w:rsidR="002E7116" w:rsidRPr="00707B3F" w:rsidRDefault="002E7116" w:rsidP="009438ED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ignore</w:t>
            </w:r>
          </w:p>
        </w:tc>
      </w:tr>
      <w:tr w:rsidR="002E7116" w:rsidRPr="00087C7A" w14:paraId="70DAB678" w14:textId="77777777" w:rsidTr="002E7116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793E" w14:textId="77777777" w:rsidR="002E7116" w:rsidRPr="00C418C8" w:rsidRDefault="002E7116" w:rsidP="009438ED">
            <w:pPr>
              <w:pStyle w:val="TAL"/>
              <w:rPr>
                <w:noProof/>
              </w:rPr>
            </w:pPr>
            <w:r w:rsidRPr="00C418C8">
              <w:rPr>
                <w:noProof/>
              </w:rPr>
              <w:t>SFN Initiali</w:t>
            </w:r>
            <w:r>
              <w:rPr>
                <w:noProof/>
              </w:rPr>
              <w:t>s</w:t>
            </w:r>
            <w:r w:rsidRPr="00C418C8">
              <w:rPr>
                <w:noProof/>
              </w:rPr>
              <w:t>ation Time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06DB" w14:textId="77777777" w:rsidR="002E7116" w:rsidRPr="00C418C8" w:rsidRDefault="002E7116" w:rsidP="009438ED">
            <w:pPr>
              <w:pStyle w:val="TAL"/>
              <w:rPr>
                <w:noProof/>
              </w:rPr>
            </w:pPr>
            <w:r w:rsidRPr="00C418C8">
              <w:rPr>
                <w:noProof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D666" w14:textId="77777777" w:rsidR="002E7116" w:rsidRPr="00C418C8" w:rsidRDefault="002E7116" w:rsidP="009438ED">
            <w:pPr>
              <w:pStyle w:val="TAL"/>
              <w:rPr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F4E5" w14:textId="77777777" w:rsidR="002E7116" w:rsidRPr="00C418C8" w:rsidRDefault="002E7116" w:rsidP="009438ED">
            <w:pPr>
              <w:pStyle w:val="TAL"/>
              <w:rPr>
                <w:noProof/>
              </w:rPr>
            </w:pPr>
            <w:r w:rsidRPr="00C418C8">
              <w:rPr>
                <w:noProof/>
              </w:rPr>
              <w:t>9.2.</w:t>
            </w:r>
            <w:r>
              <w:rPr>
                <w:noProof/>
              </w:rPr>
              <w:t>36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007C" w14:textId="77777777" w:rsidR="002E7116" w:rsidRPr="00C418C8" w:rsidRDefault="002E7116" w:rsidP="009438ED">
            <w:pPr>
              <w:pStyle w:val="TAL"/>
              <w:rPr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624D" w14:textId="77777777" w:rsidR="002E7116" w:rsidRPr="00C418C8" w:rsidRDefault="002E7116" w:rsidP="009438ED">
            <w:pPr>
              <w:pStyle w:val="TAC"/>
              <w:rPr>
                <w:noProof/>
              </w:rPr>
            </w:pPr>
            <w:r w:rsidRPr="00C418C8">
              <w:rPr>
                <w:noProof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E1DD" w14:textId="77777777" w:rsidR="002E7116" w:rsidRPr="00C418C8" w:rsidRDefault="002E7116" w:rsidP="009438ED">
            <w:pPr>
              <w:pStyle w:val="TAC"/>
              <w:rPr>
                <w:noProof/>
              </w:rPr>
            </w:pPr>
            <w:r w:rsidRPr="00C418C8">
              <w:rPr>
                <w:noProof/>
              </w:rPr>
              <w:t>ignore</w:t>
            </w:r>
          </w:p>
        </w:tc>
      </w:tr>
      <w:tr w:rsidR="00731C7C" w:rsidRPr="00087C7A" w14:paraId="3016C64D" w14:textId="77777777" w:rsidTr="002E7116">
        <w:trPr>
          <w:ins w:id="28" w:author="Ericsson" w:date="2021-08-05T17:43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D867" w14:textId="05ED3FD2" w:rsidR="00731C7C" w:rsidRPr="00C418C8" w:rsidRDefault="00731C7C" w:rsidP="00731C7C">
            <w:pPr>
              <w:pStyle w:val="TAL"/>
              <w:rPr>
                <w:ins w:id="29" w:author="Ericsson" w:date="2021-08-05T17:43:00Z"/>
                <w:noProof/>
              </w:rPr>
            </w:pPr>
            <w:ins w:id="30" w:author="Ericsson" w:date="2021-08-05T17:43:00Z">
              <w:r>
                <w:rPr>
                  <w:noProof/>
                </w:rPr>
                <w:t>AoA Assistance Information Request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C095" w14:textId="79B60758" w:rsidR="00731C7C" w:rsidRPr="00C418C8" w:rsidRDefault="00731C7C" w:rsidP="00731C7C">
            <w:pPr>
              <w:pStyle w:val="TAL"/>
              <w:rPr>
                <w:ins w:id="31" w:author="Ericsson" w:date="2021-08-05T17:43:00Z"/>
                <w:noProof/>
              </w:rPr>
            </w:pPr>
            <w:ins w:id="32" w:author="Ericsson" w:date="2021-08-05T17:43:00Z">
              <w:r>
                <w:rPr>
                  <w:noProof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F3D1" w14:textId="77777777" w:rsidR="00731C7C" w:rsidRPr="00C418C8" w:rsidRDefault="00731C7C" w:rsidP="00731C7C">
            <w:pPr>
              <w:pStyle w:val="TAL"/>
              <w:rPr>
                <w:ins w:id="33" w:author="Ericsson" w:date="2021-08-05T17:43:00Z"/>
                <w:noProof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4AAE" w14:textId="69B6C5D0" w:rsidR="00731C7C" w:rsidRPr="00C418C8" w:rsidRDefault="00731C7C" w:rsidP="00731C7C">
            <w:pPr>
              <w:pStyle w:val="TAL"/>
              <w:rPr>
                <w:ins w:id="34" w:author="Ericsson" w:date="2021-08-05T17:43:00Z"/>
                <w:noProof/>
              </w:rPr>
            </w:pPr>
            <w:ins w:id="35" w:author="Ericsson" w:date="2021-08-05T17:43:00Z">
              <w:r>
                <w:rPr>
                  <w:noProof/>
                </w:rPr>
                <w:t>ENUMERATED (True, …)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C010" w14:textId="77777777" w:rsidR="00731C7C" w:rsidRPr="00C418C8" w:rsidRDefault="00731C7C" w:rsidP="00731C7C">
            <w:pPr>
              <w:pStyle w:val="TAL"/>
              <w:rPr>
                <w:ins w:id="36" w:author="Ericsson" w:date="2021-08-05T17:43:00Z"/>
                <w:noProof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1143" w14:textId="01ADE5AB" w:rsidR="00731C7C" w:rsidRPr="00C418C8" w:rsidRDefault="00731C7C" w:rsidP="00731C7C">
            <w:pPr>
              <w:pStyle w:val="TAC"/>
              <w:rPr>
                <w:ins w:id="37" w:author="Ericsson" w:date="2021-08-05T17:43:00Z"/>
                <w:noProof/>
              </w:rPr>
            </w:pPr>
            <w:ins w:id="38" w:author="Ericsson" w:date="2021-08-05T17:43:00Z">
              <w:r>
                <w:rPr>
                  <w:noProof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FCF3" w14:textId="0750813B" w:rsidR="00731C7C" w:rsidRPr="00C418C8" w:rsidRDefault="00731C7C" w:rsidP="00731C7C">
            <w:pPr>
              <w:pStyle w:val="TAC"/>
              <w:rPr>
                <w:ins w:id="39" w:author="Ericsson" w:date="2021-08-05T17:43:00Z"/>
                <w:noProof/>
              </w:rPr>
            </w:pPr>
            <w:ins w:id="40" w:author="Ericsson" w:date="2021-08-05T17:43:00Z">
              <w:r>
                <w:rPr>
                  <w:noProof/>
                </w:rPr>
                <w:t>ignore</w:t>
              </w:r>
            </w:ins>
          </w:p>
        </w:tc>
      </w:tr>
    </w:tbl>
    <w:p w14:paraId="78698780" w14:textId="77777777" w:rsidR="002E7116" w:rsidRDefault="002E7116" w:rsidP="002E7116">
      <w:pPr>
        <w:rPr>
          <w:b/>
          <w:bCs/>
          <w:highlight w:val="yellow"/>
        </w:rPr>
      </w:pPr>
    </w:p>
    <w:p w14:paraId="1C78D29F" w14:textId="1F040611" w:rsidR="002E7116" w:rsidRDefault="002E7116" w:rsidP="002E7116">
      <w:pPr>
        <w:rPr>
          <w:b/>
          <w:bCs/>
        </w:rPr>
      </w:pPr>
      <w:r>
        <w:rPr>
          <w:b/>
          <w:bCs/>
          <w:highlight w:val="yellow"/>
        </w:rPr>
        <w:t>NEXT</w:t>
      </w:r>
      <w:r w:rsidRPr="00B13ABB">
        <w:rPr>
          <w:b/>
          <w:bCs/>
          <w:highlight w:val="yellow"/>
        </w:rPr>
        <w:t xml:space="preserve"> CHANGE</w:t>
      </w:r>
    </w:p>
    <w:p w14:paraId="77AC37B9" w14:textId="77777777" w:rsidR="006E466B" w:rsidRPr="006E466B" w:rsidRDefault="006E466B" w:rsidP="006E466B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41" w:name="_Toc51776011"/>
      <w:bookmarkStart w:id="42" w:name="_Toc56773033"/>
      <w:bookmarkStart w:id="43" w:name="_Toc64447662"/>
      <w:r w:rsidRPr="006E466B">
        <w:rPr>
          <w:rFonts w:ascii="Arial" w:eastAsia="Times New Roman" w:hAnsi="Arial"/>
          <w:noProof/>
          <w:sz w:val="24"/>
          <w:lang w:eastAsia="ko-KR"/>
        </w:rPr>
        <w:t>9.1.4.1</w:t>
      </w:r>
      <w:r w:rsidRPr="006E466B">
        <w:rPr>
          <w:rFonts w:ascii="Arial" w:eastAsia="Times New Roman" w:hAnsi="Arial"/>
          <w:noProof/>
          <w:sz w:val="24"/>
          <w:lang w:eastAsia="ko-KR"/>
        </w:rPr>
        <w:tab/>
        <w:t>MEASUREMENT REQUEST</w:t>
      </w:r>
      <w:bookmarkEnd w:id="41"/>
      <w:bookmarkEnd w:id="42"/>
      <w:bookmarkEnd w:id="43"/>
    </w:p>
    <w:p w14:paraId="24E2B3D0" w14:textId="77777777" w:rsidR="006E466B" w:rsidRPr="006E466B" w:rsidRDefault="006E466B" w:rsidP="006E466B">
      <w:pPr>
        <w:rPr>
          <w:rFonts w:eastAsia="Times New Roman"/>
          <w:lang w:eastAsia="ko-KR"/>
        </w:rPr>
      </w:pPr>
      <w:r w:rsidRPr="006E466B">
        <w:rPr>
          <w:rFonts w:eastAsia="Times New Roman"/>
          <w:lang w:eastAsia="ko-KR"/>
        </w:rPr>
        <w:t>This message is sent by the LMF to request the NG-RAN node to configure a positioning measurement.</w:t>
      </w:r>
    </w:p>
    <w:p w14:paraId="2818F2ED" w14:textId="77777777" w:rsidR="006E466B" w:rsidRPr="006E466B" w:rsidRDefault="006E466B" w:rsidP="006E466B">
      <w:pPr>
        <w:rPr>
          <w:rFonts w:eastAsia="Times New Roman"/>
          <w:lang w:eastAsia="ko-KR"/>
        </w:rPr>
      </w:pPr>
      <w:r w:rsidRPr="006E466B">
        <w:rPr>
          <w:rFonts w:eastAsia="Times New Roman"/>
          <w:lang w:eastAsia="ko-KR"/>
        </w:rPr>
        <w:t xml:space="preserve">Direction: LMF </w:t>
      </w:r>
      <w:r w:rsidRPr="006E466B">
        <w:rPr>
          <w:rFonts w:eastAsia="Times New Roman"/>
          <w:lang w:eastAsia="ko-KR"/>
        </w:rPr>
        <w:sym w:font="Symbol" w:char="F0AE"/>
      </w:r>
      <w:r w:rsidRPr="006E466B">
        <w:rPr>
          <w:rFonts w:eastAsia="Times New Roman"/>
          <w:lang w:eastAsia="ko-KR"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4A6269" w:rsidRPr="002571EA" w14:paraId="6A6A967C" w14:textId="77777777" w:rsidTr="00C43898">
        <w:tc>
          <w:tcPr>
            <w:tcW w:w="2161" w:type="dxa"/>
          </w:tcPr>
          <w:p w14:paraId="2454AB3A" w14:textId="77777777" w:rsidR="004A6269" w:rsidRPr="002571EA" w:rsidRDefault="004A6269" w:rsidP="0032019C">
            <w:pPr>
              <w:pStyle w:val="TAH"/>
            </w:pPr>
            <w:r w:rsidRPr="002571EA">
              <w:lastRenderedPageBreak/>
              <w:t>IE/Group Name</w:t>
            </w:r>
          </w:p>
        </w:tc>
        <w:tc>
          <w:tcPr>
            <w:tcW w:w="1078" w:type="dxa"/>
          </w:tcPr>
          <w:p w14:paraId="5F398E09" w14:textId="77777777" w:rsidR="004A6269" w:rsidRPr="002571EA" w:rsidRDefault="004A6269" w:rsidP="0032019C">
            <w:pPr>
              <w:pStyle w:val="TAH"/>
            </w:pPr>
            <w:r w:rsidRPr="002571EA">
              <w:t>Presence</w:t>
            </w:r>
          </w:p>
        </w:tc>
        <w:tc>
          <w:tcPr>
            <w:tcW w:w="1078" w:type="dxa"/>
          </w:tcPr>
          <w:p w14:paraId="3E0AD16D" w14:textId="77777777" w:rsidR="004A6269" w:rsidRPr="002571EA" w:rsidRDefault="004A6269" w:rsidP="0032019C">
            <w:pPr>
              <w:pStyle w:val="TAH"/>
            </w:pPr>
            <w:r w:rsidRPr="002571EA">
              <w:t>Range</w:t>
            </w:r>
          </w:p>
        </w:tc>
        <w:tc>
          <w:tcPr>
            <w:tcW w:w="1515" w:type="dxa"/>
          </w:tcPr>
          <w:p w14:paraId="40111A7D" w14:textId="77777777" w:rsidR="004A6269" w:rsidRPr="002571EA" w:rsidRDefault="004A6269" w:rsidP="0032019C">
            <w:pPr>
              <w:pStyle w:val="TAH"/>
            </w:pPr>
            <w:r w:rsidRPr="002571EA">
              <w:t>IE type and reference</w:t>
            </w:r>
          </w:p>
        </w:tc>
        <w:tc>
          <w:tcPr>
            <w:tcW w:w="1730" w:type="dxa"/>
          </w:tcPr>
          <w:p w14:paraId="6B3209B8" w14:textId="77777777" w:rsidR="004A6269" w:rsidRPr="002571EA" w:rsidRDefault="004A6269" w:rsidP="0032019C">
            <w:pPr>
              <w:pStyle w:val="TAH"/>
            </w:pPr>
            <w:r w:rsidRPr="002571EA">
              <w:t>Semantics description</w:t>
            </w:r>
          </w:p>
        </w:tc>
        <w:tc>
          <w:tcPr>
            <w:tcW w:w="1078" w:type="dxa"/>
          </w:tcPr>
          <w:p w14:paraId="79ABCFA7" w14:textId="77777777" w:rsidR="004A6269" w:rsidRPr="002571EA" w:rsidRDefault="004A6269" w:rsidP="0032019C">
            <w:pPr>
              <w:pStyle w:val="TAH"/>
              <w:rPr>
                <w:b w:val="0"/>
              </w:rPr>
            </w:pPr>
            <w:r w:rsidRPr="002571EA">
              <w:t>Criticality</w:t>
            </w:r>
          </w:p>
        </w:tc>
        <w:tc>
          <w:tcPr>
            <w:tcW w:w="1078" w:type="dxa"/>
          </w:tcPr>
          <w:p w14:paraId="4F4A2497" w14:textId="77777777" w:rsidR="004A6269" w:rsidRPr="002571EA" w:rsidRDefault="004A6269" w:rsidP="0032019C">
            <w:pPr>
              <w:pStyle w:val="TAH"/>
              <w:rPr>
                <w:b w:val="0"/>
              </w:rPr>
            </w:pPr>
            <w:r w:rsidRPr="002571EA">
              <w:t>Assigned Criticality</w:t>
            </w:r>
          </w:p>
        </w:tc>
      </w:tr>
      <w:tr w:rsidR="004A6269" w:rsidRPr="002571EA" w14:paraId="44A6C770" w14:textId="77777777" w:rsidTr="00C43898">
        <w:tc>
          <w:tcPr>
            <w:tcW w:w="2161" w:type="dxa"/>
          </w:tcPr>
          <w:p w14:paraId="161C06E4" w14:textId="77777777" w:rsidR="004A6269" w:rsidRPr="002571EA" w:rsidRDefault="004A6269" w:rsidP="0032019C">
            <w:pPr>
              <w:pStyle w:val="TAL"/>
            </w:pPr>
            <w:r w:rsidRPr="002571EA">
              <w:t>Message Type</w:t>
            </w:r>
          </w:p>
        </w:tc>
        <w:tc>
          <w:tcPr>
            <w:tcW w:w="1078" w:type="dxa"/>
          </w:tcPr>
          <w:p w14:paraId="4C410543" w14:textId="77777777" w:rsidR="004A6269" w:rsidRPr="002571EA" w:rsidRDefault="004A6269" w:rsidP="0032019C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7573AA29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515" w:type="dxa"/>
          </w:tcPr>
          <w:p w14:paraId="7153EA64" w14:textId="77777777" w:rsidR="004A6269" w:rsidRPr="002571EA" w:rsidRDefault="004A6269" w:rsidP="0032019C">
            <w:pPr>
              <w:pStyle w:val="TAL"/>
            </w:pPr>
            <w:r w:rsidRPr="002571EA">
              <w:t>9.2.</w:t>
            </w:r>
            <w:r>
              <w:t>3</w:t>
            </w:r>
          </w:p>
        </w:tc>
        <w:tc>
          <w:tcPr>
            <w:tcW w:w="1730" w:type="dxa"/>
          </w:tcPr>
          <w:p w14:paraId="3B53F624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1F1687A4" w14:textId="77777777" w:rsidR="004A6269" w:rsidRPr="002571EA" w:rsidRDefault="004A6269" w:rsidP="0032019C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3E5E59C6" w14:textId="77777777" w:rsidR="004A6269" w:rsidRPr="002571EA" w:rsidRDefault="004A6269" w:rsidP="0032019C">
            <w:pPr>
              <w:pStyle w:val="TAC"/>
            </w:pPr>
            <w:r w:rsidRPr="002571EA">
              <w:t>reject</w:t>
            </w:r>
          </w:p>
        </w:tc>
      </w:tr>
      <w:tr w:rsidR="004A6269" w:rsidRPr="002571EA" w14:paraId="3F6DFA7B" w14:textId="77777777" w:rsidTr="00C43898">
        <w:tc>
          <w:tcPr>
            <w:tcW w:w="2161" w:type="dxa"/>
          </w:tcPr>
          <w:p w14:paraId="4D3DEA9B" w14:textId="77777777" w:rsidR="004A6269" w:rsidRPr="002571EA" w:rsidRDefault="004A6269" w:rsidP="0032019C">
            <w:pPr>
              <w:pStyle w:val="TAL"/>
            </w:pPr>
            <w:proofErr w:type="spellStart"/>
            <w:r>
              <w:t>NRPPa</w:t>
            </w:r>
            <w:proofErr w:type="spellEnd"/>
            <w:r w:rsidRPr="002571EA">
              <w:t xml:space="preserve"> Transaction ID</w:t>
            </w:r>
          </w:p>
        </w:tc>
        <w:tc>
          <w:tcPr>
            <w:tcW w:w="1078" w:type="dxa"/>
          </w:tcPr>
          <w:p w14:paraId="5B5E0AC2" w14:textId="77777777" w:rsidR="004A6269" w:rsidRPr="002571EA" w:rsidRDefault="004A6269" w:rsidP="0032019C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41CF9522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515" w:type="dxa"/>
          </w:tcPr>
          <w:p w14:paraId="53991F54" w14:textId="77777777" w:rsidR="004A6269" w:rsidRPr="002571EA" w:rsidRDefault="004A6269" w:rsidP="0032019C">
            <w:pPr>
              <w:pStyle w:val="TAL"/>
            </w:pPr>
            <w:r w:rsidRPr="002571EA">
              <w:t>9.2.</w:t>
            </w:r>
            <w:r>
              <w:t>4</w:t>
            </w:r>
          </w:p>
        </w:tc>
        <w:tc>
          <w:tcPr>
            <w:tcW w:w="1730" w:type="dxa"/>
          </w:tcPr>
          <w:p w14:paraId="3453BB86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0B4DCDA3" w14:textId="77777777" w:rsidR="004A6269" w:rsidRPr="002571EA" w:rsidRDefault="004A6269" w:rsidP="0032019C">
            <w:pPr>
              <w:pStyle w:val="TAC"/>
            </w:pPr>
            <w:r w:rsidRPr="002571EA">
              <w:t>-</w:t>
            </w:r>
          </w:p>
        </w:tc>
        <w:tc>
          <w:tcPr>
            <w:tcW w:w="1078" w:type="dxa"/>
          </w:tcPr>
          <w:p w14:paraId="42D6A468" w14:textId="77777777" w:rsidR="004A6269" w:rsidRPr="002571EA" w:rsidRDefault="004A6269" w:rsidP="0032019C">
            <w:pPr>
              <w:pStyle w:val="TAC"/>
            </w:pPr>
          </w:p>
        </w:tc>
      </w:tr>
      <w:tr w:rsidR="004A6269" w:rsidRPr="002571EA" w14:paraId="54B0F2FE" w14:textId="77777777" w:rsidTr="00C43898">
        <w:tc>
          <w:tcPr>
            <w:tcW w:w="2161" w:type="dxa"/>
          </w:tcPr>
          <w:p w14:paraId="792F0C35" w14:textId="77777777" w:rsidR="004A6269" w:rsidRPr="002571EA" w:rsidRDefault="004A6269" w:rsidP="0032019C">
            <w:pPr>
              <w:pStyle w:val="TAL"/>
            </w:pPr>
            <w:r>
              <w:t>LMF</w:t>
            </w:r>
            <w:r w:rsidRPr="002571EA">
              <w:t xml:space="preserve"> Measurement ID</w:t>
            </w:r>
          </w:p>
        </w:tc>
        <w:tc>
          <w:tcPr>
            <w:tcW w:w="1078" w:type="dxa"/>
          </w:tcPr>
          <w:p w14:paraId="1CF4510E" w14:textId="77777777" w:rsidR="004A6269" w:rsidRPr="002571EA" w:rsidRDefault="004A6269" w:rsidP="0032019C">
            <w:pPr>
              <w:pStyle w:val="TAL"/>
            </w:pPr>
            <w:r w:rsidRPr="002571EA">
              <w:t>M</w:t>
            </w:r>
          </w:p>
        </w:tc>
        <w:tc>
          <w:tcPr>
            <w:tcW w:w="1078" w:type="dxa"/>
          </w:tcPr>
          <w:p w14:paraId="63D64D0B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515" w:type="dxa"/>
          </w:tcPr>
          <w:p w14:paraId="2F56795C" w14:textId="77777777" w:rsidR="004A6269" w:rsidRPr="002571EA" w:rsidRDefault="004A6269" w:rsidP="0032019C">
            <w:pPr>
              <w:pStyle w:val="TAL"/>
            </w:pPr>
            <w:r w:rsidRPr="00707B3F">
              <w:rPr>
                <w:noProof/>
              </w:rPr>
              <w:t>INTEGER (1..</w:t>
            </w:r>
            <w:r>
              <w:rPr>
                <w:noProof/>
              </w:rPr>
              <w:t>65536</w:t>
            </w:r>
            <w:r w:rsidRPr="00E17648">
              <w:rPr>
                <w:noProof/>
              </w:rPr>
              <w:t>, …</w:t>
            </w:r>
            <w:r w:rsidRPr="00707B3F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</w:p>
        </w:tc>
        <w:tc>
          <w:tcPr>
            <w:tcW w:w="1730" w:type="dxa"/>
          </w:tcPr>
          <w:p w14:paraId="237A9A83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31865022" w14:textId="77777777" w:rsidR="004A6269" w:rsidRPr="002571EA" w:rsidRDefault="004A6269" w:rsidP="0032019C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08BCF934" w14:textId="77777777" w:rsidR="004A6269" w:rsidRPr="002571EA" w:rsidRDefault="004A6269" w:rsidP="0032019C">
            <w:pPr>
              <w:pStyle w:val="TAC"/>
            </w:pPr>
            <w:r w:rsidRPr="002571EA">
              <w:t>reject</w:t>
            </w:r>
          </w:p>
        </w:tc>
      </w:tr>
      <w:tr w:rsidR="004A6269" w:rsidRPr="002571EA" w14:paraId="0288A58E" w14:textId="77777777" w:rsidTr="00C43898">
        <w:tc>
          <w:tcPr>
            <w:tcW w:w="2161" w:type="dxa"/>
          </w:tcPr>
          <w:p w14:paraId="2366CF78" w14:textId="77777777" w:rsidR="004A6269" w:rsidRPr="00FF5905" w:rsidRDefault="004A6269" w:rsidP="0032019C">
            <w:pPr>
              <w:pStyle w:val="TAL"/>
              <w:rPr>
                <w:b/>
              </w:rPr>
            </w:pPr>
            <w:r w:rsidRPr="00FF5905">
              <w:rPr>
                <w:b/>
              </w:rPr>
              <w:t xml:space="preserve">TRP </w:t>
            </w:r>
            <w:r w:rsidRPr="00FF5905">
              <w:rPr>
                <w:b/>
                <w:lang w:val="en-US"/>
              </w:rPr>
              <w:t xml:space="preserve">Measurement Request </w:t>
            </w:r>
            <w:r w:rsidRPr="00FF5905">
              <w:rPr>
                <w:b/>
              </w:rPr>
              <w:t>List</w:t>
            </w:r>
          </w:p>
        </w:tc>
        <w:tc>
          <w:tcPr>
            <w:tcW w:w="1078" w:type="dxa"/>
          </w:tcPr>
          <w:p w14:paraId="3A31F63A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29BFDB6D" w14:textId="77777777" w:rsidR="004A6269" w:rsidRPr="002571EA" w:rsidRDefault="004A6269" w:rsidP="0032019C">
            <w:pPr>
              <w:pStyle w:val="TAL"/>
            </w:pPr>
            <w:r w:rsidRPr="00FF5905">
              <w:rPr>
                <w:i/>
                <w:iCs/>
                <w:lang w:val="en-US"/>
              </w:rPr>
              <w:t>1</w:t>
            </w:r>
          </w:p>
        </w:tc>
        <w:tc>
          <w:tcPr>
            <w:tcW w:w="1515" w:type="dxa"/>
          </w:tcPr>
          <w:p w14:paraId="40519B98" w14:textId="77777777" w:rsidR="004A6269" w:rsidRPr="00707B3F" w:rsidRDefault="004A6269" w:rsidP="0032019C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15CAFC80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27456BA8" w14:textId="77777777" w:rsidR="004A6269" w:rsidRPr="002571EA" w:rsidRDefault="004A6269" w:rsidP="0032019C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2D3FC581" w14:textId="77777777" w:rsidR="004A6269" w:rsidRPr="002571EA" w:rsidRDefault="004A6269" w:rsidP="0032019C">
            <w:pPr>
              <w:pStyle w:val="TAC"/>
            </w:pPr>
            <w:r>
              <w:t>reject</w:t>
            </w:r>
          </w:p>
        </w:tc>
      </w:tr>
      <w:tr w:rsidR="004A6269" w:rsidRPr="002571EA" w14:paraId="029DD834" w14:textId="77777777" w:rsidTr="00C43898">
        <w:tc>
          <w:tcPr>
            <w:tcW w:w="2161" w:type="dxa"/>
          </w:tcPr>
          <w:p w14:paraId="4F43FB32" w14:textId="77777777" w:rsidR="004A6269" w:rsidRPr="00D219C3" w:rsidRDefault="004A6269" w:rsidP="0032019C">
            <w:pPr>
              <w:pStyle w:val="TAL"/>
              <w:ind w:left="142"/>
              <w:rPr>
                <w:b/>
                <w:bCs/>
                <w:szCs w:val="18"/>
              </w:rPr>
            </w:pPr>
            <w:r w:rsidRPr="00D219C3">
              <w:rPr>
                <w:b/>
                <w:bCs/>
              </w:rPr>
              <w:t xml:space="preserve">&gt;TRP </w:t>
            </w:r>
            <w:r w:rsidRPr="00D219C3">
              <w:rPr>
                <w:b/>
                <w:bCs/>
                <w:lang w:val="en-US"/>
              </w:rPr>
              <w:t xml:space="preserve">Measurement Request </w:t>
            </w:r>
            <w:r w:rsidRPr="00D219C3">
              <w:rPr>
                <w:b/>
                <w:bCs/>
              </w:rPr>
              <w:t>Item</w:t>
            </w:r>
            <w:r w:rsidRPr="00D219C3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78" w:type="dxa"/>
          </w:tcPr>
          <w:p w14:paraId="7E08995C" w14:textId="77777777" w:rsidR="004A6269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14:paraId="2AF05A5B" w14:textId="77777777" w:rsidR="004A6269" w:rsidRPr="002571EA" w:rsidRDefault="004A6269" w:rsidP="0032019C">
            <w:pPr>
              <w:pStyle w:val="TAL"/>
            </w:pPr>
            <w:r>
              <w:rPr>
                <w:i/>
                <w:iCs/>
              </w:rPr>
              <w:t>1..&lt;</w:t>
            </w:r>
            <w:proofErr w:type="spellStart"/>
            <w:r>
              <w:rPr>
                <w:i/>
                <w:iCs/>
              </w:rPr>
              <w:t>maxnoof</w:t>
            </w:r>
            <w:r>
              <w:rPr>
                <w:i/>
                <w:iCs/>
                <w:lang w:val="en-US"/>
              </w:rPr>
              <w:t>Meas</w:t>
            </w:r>
            <w:proofErr w:type="spellEnd"/>
            <w:r>
              <w:rPr>
                <w:i/>
                <w:iCs/>
              </w:rPr>
              <w:t>TRPs&gt;</w:t>
            </w:r>
          </w:p>
        </w:tc>
        <w:tc>
          <w:tcPr>
            <w:tcW w:w="1515" w:type="dxa"/>
          </w:tcPr>
          <w:p w14:paraId="61C71951" w14:textId="77777777" w:rsidR="004A6269" w:rsidRDefault="004A6269" w:rsidP="0032019C">
            <w:pPr>
              <w:pStyle w:val="TAL"/>
            </w:pPr>
          </w:p>
        </w:tc>
        <w:tc>
          <w:tcPr>
            <w:tcW w:w="1730" w:type="dxa"/>
          </w:tcPr>
          <w:p w14:paraId="2E232479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153B0CF4" w14:textId="77777777" w:rsidR="004A6269" w:rsidRDefault="004A6269" w:rsidP="0032019C">
            <w:pPr>
              <w:pStyle w:val="TAC"/>
            </w:pPr>
            <w:r w:rsidRPr="00E17648">
              <w:t>EACH</w:t>
            </w:r>
          </w:p>
        </w:tc>
        <w:tc>
          <w:tcPr>
            <w:tcW w:w="1078" w:type="dxa"/>
          </w:tcPr>
          <w:p w14:paraId="156C9BB3" w14:textId="77777777" w:rsidR="004A6269" w:rsidRDefault="004A6269" w:rsidP="0032019C">
            <w:pPr>
              <w:pStyle w:val="TAC"/>
            </w:pPr>
            <w:r w:rsidRPr="00E17648">
              <w:t>reject</w:t>
            </w:r>
          </w:p>
        </w:tc>
      </w:tr>
      <w:tr w:rsidR="004A6269" w:rsidRPr="002571EA" w14:paraId="57FE6F8D" w14:textId="77777777" w:rsidTr="00C43898">
        <w:tc>
          <w:tcPr>
            <w:tcW w:w="2161" w:type="dxa"/>
          </w:tcPr>
          <w:p w14:paraId="7C7C02E0" w14:textId="77777777" w:rsidR="004A6269" w:rsidRDefault="004A6269" w:rsidP="0032019C">
            <w:pPr>
              <w:pStyle w:val="TAL"/>
              <w:ind w:left="283"/>
              <w:rPr>
                <w:szCs w:val="18"/>
              </w:rPr>
            </w:pPr>
            <w:r>
              <w:rPr>
                <w:szCs w:val="18"/>
                <w:lang w:val="en-US"/>
              </w:rPr>
              <w:t>&gt;&gt;</w:t>
            </w:r>
            <w:r>
              <w:rPr>
                <w:szCs w:val="18"/>
              </w:rPr>
              <w:t>TRP ID</w:t>
            </w:r>
          </w:p>
        </w:tc>
        <w:tc>
          <w:tcPr>
            <w:tcW w:w="1078" w:type="dxa"/>
          </w:tcPr>
          <w:p w14:paraId="3C87503A" w14:textId="77777777" w:rsidR="004A6269" w:rsidRDefault="004A6269" w:rsidP="0032019C">
            <w:pPr>
              <w:pStyle w:val="TAL"/>
              <w:rPr>
                <w:bCs/>
              </w:rPr>
            </w:pPr>
            <w:r w:rsidRPr="00FF5905">
              <w:rPr>
                <w:bCs/>
              </w:rPr>
              <w:t>M</w:t>
            </w:r>
          </w:p>
        </w:tc>
        <w:tc>
          <w:tcPr>
            <w:tcW w:w="1078" w:type="dxa"/>
          </w:tcPr>
          <w:p w14:paraId="2E1D8D6C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515" w:type="dxa"/>
          </w:tcPr>
          <w:p w14:paraId="3EC74598" w14:textId="77777777" w:rsidR="004A6269" w:rsidRDefault="004A6269" w:rsidP="0032019C">
            <w:pPr>
              <w:pStyle w:val="TAL"/>
            </w:pPr>
            <w:r>
              <w:t>9.2.24</w:t>
            </w:r>
          </w:p>
        </w:tc>
        <w:tc>
          <w:tcPr>
            <w:tcW w:w="1730" w:type="dxa"/>
          </w:tcPr>
          <w:p w14:paraId="7DC5BE7E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2629E5A8" w14:textId="77777777" w:rsidR="004A6269" w:rsidRDefault="004A6269" w:rsidP="0032019C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305C1781" w14:textId="77777777" w:rsidR="004A6269" w:rsidRDefault="004A6269" w:rsidP="0032019C">
            <w:pPr>
              <w:pStyle w:val="TAC"/>
            </w:pPr>
          </w:p>
        </w:tc>
      </w:tr>
      <w:tr w:rsidR="004A6269" w:rsidRPr="008D4ED0" w14:paraId="7E3DF72F" w14:textId="77777777" w:rsidTr="00C43898">
        <w:tc>
          <w:tcPr>
            <w:tcW w:w="2161" w:type="dxa"/>
          </w:tcPr>
          <w:p w14:paraId="570A5D32" w14:textId="77777777" w:rsidR="004A6269" w:rsidRPr="008D4ED0" w:rsidRDefault="004A6269" w:rsidP="0032019C">
            <w:pPr>
              <w:keepNext/>
              <w:keepLines/>
              <w:spacing w:after="0"/>
              <w:ind w:left="283"/>
              <w:rPr>
                <w:rFonts w:cs="Arial"/>
                <w:szCs w:val="18"/>
                <w:lang w:val="en-US"/>
              </w:rPr>
            </w:pPr>
            <w:r w:rsidRPr="00AF2D8F">
              <w:rPr>
                <w:rFonts w:ascii="Arial" w:eastAsia="Batang" w:hAnsi="Arial"/>
                <w:bCs/>
                <w:sz w:val="18"/>
              </w:rPr>
              <w:t>&gt;&gt;Search Window Information</w:t>
            </w:r>
          </w:p>
        </w:tc>
        <w:tc>
          <w:tcPr>
            <w:tcW w:w="1078" w:type="dxa"/>
          </w:tcPr>
          <w:p w14:paraId="43A6335C" w14:textId="77777777" w:rsidR="004A6269" w:rsidRPr="008D4ED0" w:rsidRDefault="004A6269" w:rsidP="0032019C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78" w:type="dxa"/>
          </w:tcPr>
          <w:p w14:paraId="5A0D3559" w14:textId="77777777" w:rsidR="004A6269" w:rsidRPr="008D4ED0" w:rsidRDefault="004A6269" w:rsidP="003201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5" w:type="dxa"/>
          </w:tcPr>
          <w:p w14:paraId="47C48ADF" w14:textId="77777777" w:rsidR="004A6269" w:rsidRPr="008D4ED0" w:rsidRDefault="004A6269" w:rsidP="003201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9.2.26</w:t>
            </w:r>
          </w:p>
        </w:tc>
        <w:tc>
          <w:tcPr>
            <w:tcW w:w="1730" w:type="dxa"/>
          </w:tcPr>
          <w:p w14:paraId="5A106A4C" w14:textId="77777777" w:rsidR="004A6269" w:rsidRPr="008D4ED0" w:rsidRDefault="004A6269" w:rsidP="0032019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8" w:type="dxa"/>
          </w:tcPr>
          <w:p w14:paraId="42CAC4EB" w14:textId="77777777" w:rsidR="004A6269" w:rsidRPr="008D4ED0" w:rsidRDefault="004A6269" w:rsidP="0032019C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77F14701" w14:textId="77777777" w:rsidR="004A6269" w:rsidRPr="008D4ED0" w:rsidRDefault="004A6269" w:rsidP="0032019C">
            <w:pPr>
              <w:pStyle w:val="TAC"/>
            </w:pPr>
          </w:p>
        </w:tc>
      </w:tr>
      <w:tr w:rsidR="004A6269" w:rsidRPr="002571EA" w14:paraId="7807B461" w14:textId="77777777" w:rsidTr="00C43898">
        <w:tc>
          <w:tcPr>
            <w:tcW w:w="2161" w:type="dxa"/>
          </w:tcPr>
          <w:p w14:paraId="2A40AFCD" w14:textId="77777777" w:rsidR="004A6269" w:rsidRDefault="004A6269" w:rsidP="0032019C">
            <w:pPr>
              <w:pStyle w:val="TAL"/>
              <w:ind w:left="284"/>
              <w:rPr>
                <w:szCs w:val="18"/>
                <w:lang w:val="en-US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78" w:type="dxa"/>
          </w:tcPr>
          <w:p w14:paraId="0EA50A57" w14:textId="77777777" w:rsidR="004A6269" w:rsidRPr="00FF5905" w:rsidRDefault="004A6269" w:rsidP="0032019C">
            <w:pPr>
              <w:pStyle w:val="TAL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78" w:type="dxa"/>
          </w:tcPr>
          <w:p w14:paraId="6C8A6E4A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515" w:type="dxa"/>
          </w:tcPr>
          <w:p w14:paraId="15B6000D" w14:textId="77777777" w:rsidR="004A6269" w:rsidRDefault="004A6269" w:rsidP="0032019C">
            <w:pPr>
              <w:pStyle w:val="TAL"/>
            </w:pPr>
            <w:r w:rsidRPr="001F43F2">
              <w:t>NR CGI</w:t>
            </w:r>
          </w:p>
          <w:p w14:paraId="022CAD3F" w14:textId="77777777" w:rsidR="004A6269" w:rsidRDefault="004A6269" w:rsidP="0032019C">
            <w:pPr>
              <w:pStyle w:val="TAL"/>
            </w:pPr>
            <w:r>
              <w:rPr>
                <w:rFonts w:hint="eastAsia"/>
              </w:rPr>
              <w:t>9.2.9</w:t>
            </w:r>
          </w:p>
        </w:tc>
        <w:tc>
          <w:tcPr>
            <w:tcW w:w="1730" w:type="dxa"/>
          </w:tcPr>
          <w:p w14:paraId="06FEF80C" w14:textId="77777777" w:rsidR="004A6269" w:rsidRPr="002571EA" w:rsidRDefault="004A6269" w:rsidP="0032019C">
            <w:pPr>
              <w:pStyle w:val="TAL"/>
            </w:pPr>
            <w:r w:rsidRPr="00B74DE0">
              <w:t>T</w:t>
            </w:r>
            <w:r w:rsidRPr="0034053B">
              <w:rPr>
                <w:rFonts w:eastAsia="Batang"/>
                <w:bCs/>
              </w:rPr>
              <w:t xml:space="preserve">he Cell ID of the TRP identified by the </w:t>
            </w:r>
            <w:r w:rsidRPr="0034053B">
              <w:rPr>
                <w:rFonts w:eastAsia="Batang"/>
                <w:bCs/>
                <w:i/>
              </w:rPr>
              <w:t xml:space="preserve">TRP ID </w:t>
            </w:r>
            <w:r w:rsidRPr="0034053B">
              <w:rPr>
                <w:rFonts w:eastAsia="Batang"/>
                <w:bCs/>
              </w:rPr>
              <w:t>IE.</w:t>
            </w:r>
          </w:p>
        </w:tc>
        <w:tc>
          <w:tcPr>
            <w:tcW w:w="1078" w:type="dxa"/>
          </w:tcPr>
          <w:p w14:paraId="7E7E93A3" w14:textId="77777777" w:rsidR="004A6269" w:rsidRDefault="004A6269" w:rsidP="0032019C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8" w:type="dxa"/>
          </w:tcPr>
          <w:p w14:paraId="58F2DCA6" w14:textId="77777777" w:rsidR="004A6269" w:rsidRDefault="004A6269" w:rsidP="0032019C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710E3" w:rsidRPr="002571EA" w14:paraId="14A76E2A" w14:textId="77777777" w:rsidTr="00C43898">
        <w:trPr>
          <w:ins w:id="44" w:author="Ericsson" w:date="2021-08-05T17:37:00Z"/>
        </w:trPr>
        <w:tc>
          <w:tcPr>
            <w:tcW w:w="2161" w:type="dxa"/>
          </w:tcPr>
          <w:p w14:paraId="7E63FF4A" w14:textId="50E9B0EC" w:rsidR="00B710E3" w:rsidRDefault="00B710E3" w:rsidP="00B710E3">
            <w:pPr>
              <w:pStyle w:val="TAL"/>
              <w:ind w:left="284"/>
              <w:rPr>
                <w:ins w:id="45" w:author="Ericsson" w:date="2021-08-05T17:37:00Z"/>
                <w:szCs w:val="18"/>
              </w:rPr>
            </w:pPr>
            <w:ins w:id="46" w:author="Ericsson" w:date="2021-08-05T17:37:00Z">
              <w:r>
                <w:rPr>
                  <w:lang w:eastAsia="zh-CN"/>
                </w:rPr>
                <w:t xml:space="preserve">&gt;&gt; </w:t>
              </w:r>
            </w:ins>
            <w:proofErr w:type="spellStart"/>
            <w:ins w:id="47" w:author="Ericsson" w:date="2021-08-05T17:38:00Z">
              <w:r w:rsidR="00337DAE">
                <w:rPr>
                  <w:lang w:eastAsia="zh-CN"/>
                </w:rPr>
                <w:t>AoA</w:t>
              </w:r>
              <w:proofErr w:type="spellEnd"/>
              <w:r w:rsidR="00337DAE">
                <w:rPr>
                  <w:lang w:eastAsia="zh-CN"/>
                </w:rPr>
                <w:t xml:space="preserve"> Search Window Information</w:t>
              </w:r>
            </w:ins>
          </w:p>
        </w:tc>
        <w:tc>
          <w:tcPr>
            <w:tcW w:w="1078" w:type="dxa"/>
          </w:tcPr>
          <w:p w14:paraId="5D45C52C" w14:textId="2086F9FD" w:rsidR="00B710E3" w:rsidRDefault="00B710E3" w:rsidP="00B710E3">
            <w:pPr>
              <w:pStyle w:val="TAL"/>
              <w:rPr>
                <w:ins w:id="48" w:author="Ericsson" w:date="2021-08-05T17:37:00Z"/>
                <w:bCs/>
              </w:rPr>
            </w:pPr>
            <w:ins w:id="49" w:author="Ericsson" w:date="2021-08-05T17:37:00Z">
              <w:r>
                <w:t>O</w:t>
              </w:r>
            </w:ins>
          </w:p>
        </w:tc>
        <w:tc>
          <w:tcPr>
            <w:tcW w:w="1078" w:type="dxa"/>
          </w:tcPr>
          <w:p w14:paraId="58AA1C99" w14:textId="77777777" w:rsidR="00B710E3" w:rsidRPr="002571EA" w:rsidRDefault="00B710E3" w:rsidP="00B710E3">
            <w:pPr>
              <w:pStyle w:val="TAL"/>
              <w:rPr>
                <w:ins w:id="50" w:author="Ericsson" w:date="2021-08-05T17:37:00Z"/>
                <w:bCs/>
              </w:rPr>
            </w:pPr>
          </w:p>
        </w:tc>
        <w:tc>
          <w:tcPr>
            <w:tcW w:w="1515" w:type="dxa"/>
          </w:tcPr>
          <w:p w14:paraId="1117FDD7" w14:textId="5D9BFA2E" w:rsidR="00B710E3" w:rsidRDefault="00B710E3" w:rsidP="00B710E3">
            <w:pPr>
              <w:pStyle w:val="TAL"/>
              <w:rPr>
                <w:ins w:id="51" w:author="Ericsson" w:date="2021-08-05T17:37:00Z"/>
              </w:rPr>
            </w:pPr>
            <w:ins w:id="52" w:author="Ericsson" w:date="2021-08-05T17:37:00Z">
              <w:r w:rsidRPr="009236C5">
                <w:rPr>
                  <w:lang w:eastAsia="zh-CN"/>
                </w:rPr>
                <w:t>UL-</w:t>
              </w:r>
              <w:proofErr w:type="spellStart"/>
              <w:r w:rsidRPr="009236C5">
                <w:rPr>
                  <w:lang w:eastAsia="zh-CN"/>
                </w:rPr>
                <w:t>AoA</w:t>
              </w:r>
              <w:proofErr w:type="spellEnd"/>
              <w:r w:rsidRPr="009236C5">
                <w:rPr>
                  <w:lang w:eastAsia="zh-CN"/>
                </w:rPr>
                <w:t xml:space="preserve"> assistance information</w:t>
              </w:r>
              <w:r>
                <w:t xml:space="preserve"> 9.2.Y</w:t>
              </w:r>
            </w:ins>
          </w:p>
        </w:tc>
        <w:tc>
          <w:tcPr>
            <w:tcW w:w="1730" w:type="dxa"/>
          </w:tcPr>
          <w:p w14:paraId="6071D5EE" w14:textId="77777777" w:rsidR="00B710E3" w:rsidRPr="002571EA" w:rsidRDefault="00B710E3" w:rsidP="00B710E3">
            <w:pPr>
              <w:pStyle w:val="TAL"/>
              <w:rPr>
                <w:ins w:id="53" w:author="Ericsson" w:date="2021-08-05T17:37:00Z"/>
              </w:rPr>
            </w:pPr>
          </w:p>
        </w:tc>
        <w:tc>
          <w:tcPr>
            <w:tcW w:w="1078" w:type="dxa"/>
          </w:tcPr>
          <w:p w14:paraId="0A28E77A" w14:textId="7A9A8398" w:rsidR="00B710E3" w:rsidRDefault="00B710E3" w:rsidP="00B710E3">
            <w:pPr>
              <w:pStyle w:val="TAC"/>
              <w:rPr>
                <w:ins w:id="54" w:author="Ericsson" w:date="2021-08-05T17:37:00Z"/>
              </w:rPr>
            </w:pPr>
            <w:ins w:id="55" w:author="Ericsson" w:date="2021-08-05T17:37:00Z">
              <w:r>
                <w:t>YES</w:t>
              </w:r>
            </w:ins>
          </w:p>
        </w:tc>
        <w:tc>
          <w:tcPr>
            <w:tcW w:w="1078" w:type="dxa"/>
          </w:tcPr>
          <w:p w14:paraId="5E44E8E4" w14:textId="14B754D5" w:rsidR="00B710E3" w:rsidRDefault="00B710E3" w:rsidP="00B710E3">
            <w:pPr>
              <w:pStyle w:val="TAC"/>
              <w:rPr>
                <w:ins w:id="56" w:author="Ericsson" w:date="2021-08-05T17:37:00Z"/>
              </w:rPr>
            </w:pPr>
            <w:ins w:id="57" w:author="Ericsson" w:date="2021-08-05T17:37:00Z">
              <w:r>
                <w:t>ignore</w:t>
              </w:r>
            </w:ins>
          </w:p>
        </w:tc>
      </w:tr>
      <w:tr w:rsidR="004A6269" w:rsidRPr="002571EA" w14:paraId="31D90748" w14:textId="77777777" w:rsidTr="00C43898">
        <w:tc>
          <w:tcPr>
            <w:tcW w:w="2161" w:type="dxa"/>
          </w:tcPr>
          <w:p w14:paraId="5A9FD28A" w14:textId="77777777" w:rsidR="004A6269" w:rsidRDefault="004A6269" w:rsidP="0032019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Report Characteristics</w:t>
            </w:r>
          </w:p>
        </w:tc>
        <w:tc>
          <w:tcPr>
            <w:tcW w:w="1078" w:type="dxa"/>
          </w:tcPr>
          <w:p w14:paraId="405CE827" w14:textId="77777777" w:rsidR="004A6269" w:rsidRDefault="004A6269" w:rsidP="0032019C">
            <w:pPr>
              <w:pStyle w:val="TAL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8" w:type="dxa"/>
          </w:tcPr>
          <w:p w14:paraId="4742E8D9" w14:textId="77777777" w:rsidR="004A6269" w:rsidRPr="002571EA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6CEBAE03" w14:textId="77777777" w:rsidR="004A6269" w:rsidRPr="002571EA" w:rsidRDefault="004A6269" w:rsidP="0032019C">
            <w:pPr>
              <w:pStyle w:val="TAL"/>
            </w:pPr>
            <w:r>
              <w:t>ENUMERATED (OnDemand, Periodic, ...)</w:t>
            </w:r>
          </w:p>
        </w:tc>
        <w:tc>
          <w:tcPr>
            <w:tcW w:w="1730" w:type="dxa"/>
          </w:tcPr>
          <w:p w14:paraId="287F997C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422FEF35" w14:textId="77777777" w:rsidR="004A6269" w:rsidRPr="002571EA" w:rsidRDefault="004A6269" w:rsidP="0032019C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43F890D5" w14:textId="77777777" w:rsidR="004A6269" w:rsidRDefault="004A6269" w:rsidP="0032019C">
            <w:pPr>
              <w:pStyle w:val="TAC"/>
            </w:pPr>
            <w:r>
              <w:t>reject</w:t>
            </w:r>
          </w:p>
        </w:tc>
      </w:tr>
      <w:tr w:rsidR="004A6269" w:rsidRPr="002571EA" w14:paraId="2ED7A928" w14:textId="77777777" w:rsidTr="00C43898">
        <w:tc>
          <w:tcPr>
            <w:tcW w:w="2161" w:type="dxa"/>
          </w:tcPr>
          <w:p w14:paraId="6DF92F11" w14:textId="77777777" w:rsidR="004A6269" w:rsidRDefault="004A6269" w:rsidP="0032019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Measurement Periodicity</w:t>
            </w:r>
          </w:p>
        </w:tc>
        <w:tc>
          <w:tcPr>
            <w:tcW w:w="1078" w:type="dxa"/>
          </w:tcPr>
          <w:p w14:paraId="0B8F9E2F" w14:textId="77777777" w:rsidR="004A6269" w:rsidRDefault="004A6269" w:rsidP="0032019C">
            <w:pPr>
              <w:pStyle w:val="TAL"/>
              <w:rPr>
                <w:bCs/>
              </w:rPr>
            </w:pPr>
            <w:r>
              <w:rPr>
                <w:bCs/>
              </w:rPr>
              <w:t>C-</w:t>
            </w:r>
            <w:proofErr w:type="spellStart"/>
            <w:r>
              <w:rPr>
                <w:bCs/>
              </w:rPr>
              <w:t>ifReportCharacteristicsPeriodic</w:t>
            </w:r>
            <w:proofErr w:type="spellEnd"/>
          </w:p>
        </w:tc>
        <w:tc>
          <w:tcPr>
            <w:tcW w:w="1078" w:type="dxa"/>
          </w:tcPr>
          <w:p w14:paraId="1FB4200E" w14:textId="77777777" w:rsidR="004A6269" w:rsidRPr="002571EA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5C3E8EA7" w14:textId="77777777" w:rsidR="004A6269" w:rsidRPr="002036CF" w:rsidRDefault="004A6269" w:rsidP="0032019C">
            <w:pPr>
              <w:pStyle w:val="TAL"/>
            </w:pPr>
            <w:r w:rsidRPr="003D7B83">
              <w:rPr>
                <w:noProof/>
                <w:lang w:val="sv-SE"/>
              </w:rPr>
              <w:t>ENUMERATED (120ms, 240ms, 480ms, 640ms, 1024ms, 2048ms, 5120ms, 10240ms, 1min, 6min, 12min, 30min, 60min,…</w:t>
            </w:r>
            <w:r>
              <w:rPr>
                <w:noProof/>
                <w:lang w:val="sv-SE"/>
              </w:rPr>
              <w:t>,</w:t>
            </w:r>
            <w:r w:rsidRPr="002036CF">
              <w:t xml:space="preserve"> 20480ms, 40960ms</w:t>
            </w:r>
            <w:r w:rsidRPr="003D7B83">
              <w:rPr>
                <w:noProof/>
                <w:lang w:val="sv-SE"/>
              </w:rPr>
              <w:t xml:space="preserve">) </w:t>
            </w:r>
          </w:p>
        </w:tc>
        <w:tc>
          <w:tcPr>
            <w:tcW w:w="1730" w:type="dxa"/>
          </w:tcPr>
          <w:p w14:paraId="66F38724" w14:textId="77777777" w:rsidR="004A6269" w:rsidRPr="002571EA" w:rsidRDefault="004A6269" w:rsidP="0032019C">
            <w:pPr>
              <w:pStyle w:val="TAL"/>
            </w:pPr>
            <w:r w:rsidRPr="00592009">
              <w:t>The codepoint 60min is not applicable</w:t>
            </w:r>
          </w:p>
        </w:tc>
        <w:tc>
          <w:tcPr>
            <w:tcW w:w="1078" w:type="dxa"/>
          </w:tcPr>
          <w:p w14:paraId="27944E31" w14:textId="77777777" w:rsidR="004A6269" w:rsidRPr="002571EA" w:rsidRDefault="004A6269" w:rsidP="0032019C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7F8866AB" w14:textId="77777777" w:rsidR="004A6269" w:rsidRDefault="004A6269" w:rsidP="0032019C">
            <w:pPr>
              <w:pStyle w:val="TAC"/>
            </w:pPr>
            <w:r>
              <w:t>reject</w:t>
            </w:r>
          </w:p>
        </w:tc>
      </w:tr>
      <w:tr w:rsidR="004A6269" w:rsidRPr="002571EA" w14:paraId="0BB5D86C" w14:textId="77777777" w:rsidTr="00C43898">
        <w:tc>
          <w:tcPr>
            <w:tcW w:w="2161" w:type="dxa"/>
          </w:tcPr>
          <w:p w14:paraId="228120E6" w14:textId="77777777" w:rsidR="004A6269" w:rsidRDefault="004A6269" w:rsidP="0032019C">
            <w:pPr>
              <w:pStyle w:val="TAL"/>
              <w:rPr>
                <w:szCs w:val="18"/>
              </w:rPr>
            </w:pPr>
            <w:r>
              <w:rPr>
                <w:b/>
              </w:rPr>
              <w:t xml:space="preserve">TRP </w:t>
            </w:r>
            <w:r w:rsidRPr="00935655">
              <w:rPr>
                <w:b/>
              </w:rPr>
              <w:t>Measurement Quantities</w:t>
            </w:r>
          </w:p>
        </w:tc>
        <w:tc>
          <w:tcPr>
            <w:tcW w:w="1078" w:type="dxa"/>
          </w:tcPr>
          <w:p w14:paraId="4ED7E854" w14:textId="77777777" w:rsidR="004A6269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14:paraId="4BF8B103" w14:textId="77777777" w:rsidR="004A6269" w:rsidRPr="00D219C3" w:rsidRDefault="004A6269" w:rsidP="0032019C">
            <w:pPr>
              <w:pStyle w:val="TAL"/>
              <w:rPr>
                <w:bCs/>
                <w:i/>
                <w:iCs/>
              </w:rPr>
            </w:pPr>
            <w:r w:rsidRPr="00D219C3">
              <w:rPr>
                <w:bCs/>
                <w:i/>
                <w:iCs/>
              </w:rPr>
              <w:t>1</w:t>
            </w:r>
          </w:p>
        </w:tc>
        <w:tc>
          <w:tcPr>
            <w:tcW w:w="1515" w:type="dxa"/>
          </w:tcPr>
          <w:p w14:paraId="1EAB9968" w14:textId="77777777" w:rsidR="004A6269" w:rsidRPr="003D7B83" w:rsidRDefault="004A6269" w:rsidP="0032019C">
            <w:pPr>
              <w:pStyle w:val="TAL"/>
              <w:rPr>
                <w:noProof/>
                <w:lang w:val="sv-SE"/>
              </w:rPr>
            </w:pPr>
          </w:p>
        </w:tc>
        <w:tc>
          <w:tcPr>
            <w:tcW w:w="1730" w:type="dxa"/>
          </w:tcPr>
          <w:p w14:paraId="3828F20A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15DA3982" w14:textId="77777777" w:rsidR="004A6269" w:rsidRDefault="004A6269" w:rsidP="0032019C">
            <w:pPr>
              <w:pStyle w:val="TAC"/>
            </w:pPr>
            <w:r>
              <w:t>YES</w:t>
            </w:r>
          </w:p>
        </w:tc>
        <w:tc>
          <w:tcPr>
            <w:tcW w:w="1078" w:type="dxa"/>
          </w:tcPr>
          <w:p w14:paraId="6FDCFBD4" w14:textId="77777777" w:rsidR="004A6269" w:rsidRDefault="004A6269" w:rsidP="0032019C">
            <w:pPr>
              <w:pStyle w:val="TAC"/>
            </w:pPr>
            <w:r w:rsidRPr="00E17648">
              <w:t>reject</w:t>
            </w:r>
          </w:p>
        </w:tc>
      </w:tr>
      <w:tr w:rsidR="004A6269" w:rsidRPr="002571EA" w14:paraId="325F94A6" w14:textId="77777777" w:rsidTr="00C43898">
        <w:tc>
          <w:tcPr>
            <w:tcW w:w="2161" w:type="dxa"/>
          </w:tcPr>
          <w:p w14:paraId="5A3C69FF" w14:textId="77777777" w:rsidR="004A6269" w:rsidRPr="00AF2D8F" w:rsidRDefault="004A6269" w:rsidP="0032019C">
            <w:pPr>
              <w:pStyle w:val="TAL"/>
              <w:ind w:left="142"/>
              <w:rPr>
                <w:b/>
                <w:bCs/>
                <w:szCs w:val="18"/>
              </w:rPr>
            </w:pPr>
            <w:r w:rsidRPr="00AF2D8F">
              <w:rPr>
                <w:b/>
                <w:bCs/>
                <w:szCs w:val="18"/>
              </w:rPr>
              <w:t>&gt;TRP Measurement Quantities</w:t>
            </w:r>
            <w:r>
              <w:rPr>
                <w:b/>
                <w:bCs/>
                <w:szCs w:val="18"/>
              </w:rPr>
              <w:t xml:space="preserve"> Item</w:t>
            </w:r>
          </w:p>
        </w:tc>
        <w:tc>
          <w:tcPr>
            <w:tcW w:w="1078" w:type="dxa"/>
          </w:tcPr>
          <w:p w14:paraId="5ABB2F68" w14:textId="77777777" w:rsidR="004A6269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078" w:type="dxa"/>
          </w:tcPr>
          <w:p w14:paraId="5A168577" w14:textId="77777777" w:rsidR="004A6269" w:rsidRPr="002571EA" w:rsidRDefault="004A6269" w:rsidP="0032019C">
            <w:pPr>
              <w:pStyle w:val="TAL"/>
              <w:rPr>
                <w:bCs/>
              </w:rPr>
            </w:pPr>
            <w:r w:rsidRPr="003D7EB6">
              <w:rPr>
                <w:bCs/>
                <w:i/>
              </w:rPr>
              <w:t>1 .. &lt;</w:t>
            </w:r>
            <w:proofErr w:type="spellStart"/>
            <w:r w:rsidRPr="003D7EB6">
              <w:rPr>
                <w:bCs/>
                <w:i/>
              </w:rPr>
              <w:t>maxno</w:t>
            </w:r>
            <w:r>
              <w:rPr>
                <w:bCs/>
                <w:i/>
              </w:rPr>
              <w:t>Pos</w:t>
            </w:r>
            <w:r w:rsidRPr="003D7EB6">
              <w:rPr>
                <w:bCs/>
                <w:i/>
              </w:rPr>
              <w:t>Meas</w:t>
            </w:r>
            <w:proofErr w:type="spellEnd"/>
            <w:r w:rsidRPr="003D7EB6">
              <w:rPr>
                <w:bCs/>
                <w:i/>
              </w:rPr>
              <w:t>&gt;</w:t>
            </w:r>
          </w:p>
        </w:tc>
        <w:tc>
          <w:tcPr>
            <w:tcW w:w="1515" w:type="dxa"/>
          </w:tcPr>
          <w:p w14:paraId="2D0B1A85" w14:textId="77777777" w:rsidR="004A6269" w:rsidRPr="003D7B83" w:rsidRDefault="004A6269" w:rsidP="0032019C">
            <w:pPr>
              <w:pStyle w:val="TAL"/>
              <w:rPr>
                <w:noProof/>
                <w:lang w:val="sv-SE"/>
              </w:rPr>
            </w:pPr>
          </w:p>
        </w:tc>
        <w:tc>
          <w:tcPr>
            <w:tcW w:w="1730" w:type="dxa"/>
          </w:tcPr>
          <w:p w14:paraId="1E053690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490AE869" w14:textId="77777777" w:rsidR="004A6269" w:rsidRDefault="004A6269" w:rsidP="0032019C">
            <w:pPr>
              <w:pStyle w:val="TAC"/>
            </w:pPr>
            <w:r w:rsidRPr="003D7EB6">
              <w:t>EACH</w:t>
            </w:r>
          </w:p>
        </w:tc>
        <w:tc>
          <w:tcPr>
            <w:tcW w:w="1078" w:type="dxa"/>
          </w:tcPr>
          <w:p w14:paraId="4282E387" w14:textId="77777777" w:rsidR="004A6269" w:rsidRDefault="004A6269" w:rsidP="0032019C">
            <w:pPr>
              <w:pStyle w:val="TAC"/>
            </w:pPr>
            <w:r w:rsidRPr="003D7EB6">
              <w:t>reject</w:t>
            </w:r>
          </w:p>
        </w:tc>
      </w:tr>
      <w:tr w:rsidR="004A6269" w:rsidRPr="002571EA" w14:paraId="5C2F73E7" w14:textId="77777777" w:rsidTr="00C43898">
        <w:tc>
          <w:tcPr>
            <w:tcW w:w="2161" w:type="dxa"/>
          </w:tcPr>
          <w:p w14:paraId="17D67FA5" w14:textId="77777777" w:rsidR="004A6269" w:rsidRDefault="004A6269" w:rsidP="0032019C">
            <w:pPr>
              <w:pStyle w:val="TAL"/>
              <w:ind w:left="227"/>
              <w:rPr>
                <w:szCs w:val="18"/>
              </w:rPr>
            </w:pPr>
            <w:r w:rsidRPr="003D7EB6">
              <w:rPr>
                <w:szCs w:val="18"/>
              </w:rPr>
              <w:t>&gt;</w:t>
            </w:r>
            <w:r>
              <w:rPr>
                <w:szCs w:val="18"/>
              </w:rPr>
              <w:t xml:space="preserve">TRP </w:t>
            </w:r>
            <w:r w:rsidRPr="003D7EB6">
              <w:rPr>
                <w:szCs w:val="18"/>
              </w:rPr>
              <w:t xml:space="preserve">Measurement </w:t>
            </w:r>
            <w:r>
              <w:rPr>
                <w:szCs w:val="18"/>
              </w:rPr>
              <w:t>Type</w:t>
            </w:r>
          </w:p>
        </w:tc>
        <w:tc>
          <w:tcPr>
            <w:tcW w:w="1078" w:type="dxa"/>
          </w:tcPr>
          <w:p w14:paraId="1AEBA088" w14:textId="77777777" w:rsidR="004A6269" w:rsidRDefault="004A6269" w:rsidP="0032019C">
            <w:pPr>
              <w:pStyle w:val="TAL"/>
              <w:rPr>
                <w:bCs/>
              </w:rPr>
            </w:pPr>
            <w:r w:rsidRPr="003D7EB6">
              <w:rPr>
                <w:bCs/>
              </w:rPr>
              <w:t>M</w:t>
            </w:r>
          </w:p>
        </w:tc>
        <w:tc>
          <w:tcPr>
            <w:tcW w:w="1078" w:type="dxa"/>
          </w:tcPr>
          <w:p w14:paraId="5C7A2EBD" w14:textId="77777777" w:rsidR="004A6269" w:rsidRPr="002571EA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565FDE61" w14:textId="5281BA69" w:rsidR="004A6269" w:rsidRPr="003D7EB6" w:rsidRDefault="004A6269" w:rsidP="0032019C">
            <w:pPr>
              <w:pStyle w:val="TAL"/>
              <w:rPr>
                <w:noProof/>
              </w:rPr>
            </w:pPr>
            <w:r w:rsidRPr="003D7EB6">
              <w:t>ENUMERATED (gNB-</w:t>
            </w:r>
            <w:proofErr w:type="spellStart"/>
            <w:r w:rsidRPr="003D7EB6">
              <w:t>RxTxTimeDiff</w:t>
            </w:r>
            <w:proofErr w:type="spellEnd"/>
            <w:r w:rsidRPr="003D7EB6">
              <w:t>, UL-SRS-RSRP, UL-</w:t>
            </w:r>
            <w:proofErr w:type="spellStart"/>
            <w:r w:rsidRPr="003D7EB6">
              <w:t>A</w:t>
            </w:r>
            <w:r>
              <w:t>o</w:t>
            </w:r>
            <w:r w:rsidRPr="003D7EB6">
              <w:t>A</w:t>
            </w:r>
            <w:proofErr w:type="spellEnd"/>
            <w:r w:rsidRPr="003D7EB6">
              <w:t>, UL-RTOA,…</w:t>
            </w:r>
            <w:ins w:id="58" w:author="Ericsson" w:date="2021-08-04T14:39:00Z">
              <w:r w:rsidR="00B517BA">
                <w:t xml:space="preserve">, </w:t>
              </w:r>
              <w:r w:rsidR="00B517BA" w:rsidRPr="00B517BA">
                <w:t>UL Angle of Arrival Report</w:t>
              </w:r>
              <w:r w:rsidR="00B517BA">
                <w:t xml:space="preserve">, </w:t>
              </w:r>
              <w:r w:rsidR="00B517BA" w:rsidRPr="00B517BA">
                <w:t>UL Angle of Arrival linear array</w:t>
              </w:r>
            </w:ins>
            <w:r w:rsidRPr="003D7EB6">
              <w:t>)</w:t>
            </w:r>
          </w:p>
        </w:tc>
        <w:tc>
          <w:tcPr>
            <w:tcW w:w="1730" w:type="dxa"/>
          </w:tcPr>
          <w:p w14:paraId="36E30149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3DB52363" w14:textId="77777777" w:rsidR="004A6269" w:rsidRDefault="004A6269" w:rsidP="0032019C">
            <w:pPr>
              <w:pStyle w:val="TAC"/>
            </w:pPr>
            <w:r w:rsidRPr="003D7EB6">
              <w:t>-</w:t>
            </w:r>
          </w:p>
        </w:tc>
        <w:tc>
          <w:tcPr>
            <w:tcW w:w="1078" w:type="dxa"/>
          </w:tcPr>
          <w:p w14:paraId="691B6CF2" w14:textId="77777777" w:rsidR="004A6269" w:rsidRDefault="004A6269" w:rsidP="0032019C">
            <w:pPr>
              <w:pStyle w:val="TAC"/>
            </w:pPr>
          </w:p>
        </w:tc>
      </w:tr>
      <w:tr w:rsidR="004A6269" w:rsidRPr="002571EA" w14:paraId="563881D5" w14:textId="77777777" w:rsidTr="00C43898">
        <w:tc>
          <w:tcPr>
            <w:tcW w:w="2161" w:type="dxa"/>
          </w:tcPr>
          <w:p w14:paraId="237E45A7" w14:textId="77777777" w:rsidR="004A6269" w:rsidRPr="004D24D9" w:rsidRDefault="004A6269" w:rsidP="0032019C">
            <w:pPr>
              <w:pStyle w:val="TAL"/>
              <w:ind w:left="284"/>
              <w:rPr>
                <w:szCs w:val="18"/>
              </w:rPr>
            </w:pPr>
            <w:r w:rsidRPr="002F771A">
              <w:rPr>
                <w:szCs w:val="18"/>
              </w:rPr>
              <w:t>&gt;Timing Reporting Granularity Factor</w:t>
            </w:r>
          </w:p>
        </w:tc>
        <w:tc>
          <w:tcPr>
            <w:tcW w:w="1078" w:type="dxa"/>
          </w:tcPr>
          <w:p w14:paraId="3E42DE40" w14:textId="77777777" w:rsidR="004A6269" w:rsidRPr="004D24D9" w:rsidRDefault="004A6269" w:rsidP="0032019C">
            <w:pPr>
              <w:pStyle w:val="TAL"/>
              <w:rPr>
                <w:bCs/>
              </w:rPr>
            </w:pPr>
            <w:r w:rsidRPr="002F771A">
              <w:rPr>
                <w:bCs/>
              </w:rPr>
              <w:t>O</w:t>
            </w:r>
          </w:p>
        </w:tc>
        <w:tc>
          <w:tcPr>
            <w:tcW w:w="1078" w:type="dxa"/>
          </w:tcPr>
          <w:p w14:paraId="26551B23" w14:textId="77777777" w:rsidR="004A6269" w:rsidRPr="004D24D9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29FED80C" w14:textId="77777777" w:rsidR="004A6269" w:rsidRPr="004D24D9" w:rsidRDefault="004A6269" w:rsidP="0032019C">
            <w:pPr>
              <w:pStyle w:val="TAL"/>
            </w:pPr>
            <w:r w:rsidRPr="002F771A">
              <w:t>INTEGER (0..5)</w:t>
            </w:r>
          </w:p>
        </w:tc>
        <w:tc>
          <w:tcPr>
            <w:tcW w:w="1730" w:type="dxa"/>
          </w:tcPr>
          <w:p w14:paraId="30B2FF08" w14:textId="77777777" w:rsidR="004A6269" w:rsidRDefault="004A6269" w:rsidP="0032019C">
            <w:pPr>
              <w:pStyle w:val="TAL"/>
            </w:pPr>
            <w:r w:rsidRPr="0027604C">
              <w:t>Value (0..5) corresponds to (k0..k5)</w:t>
            </w:r>
          </w:p>
          <w:p w14:paraId="5DEE91FF" w14:textId="77777777" w:rsidR="004A6269" w:rsidRPr="004D24D9" w:rsidRDefault="004A6269" w:rsidP="0032019C">
            <w:pPr>
              <w:pStyle w:val="TAL"/>
            </w:pPr>
            <w:r w:rsidRPr="002F771A">
              <w:t>TS 38.133 [</w:t>
            </w:r>
            <w:r>
              <w:t>16</w:t>
            </w:r>
            <w:r w:rsidRPr="002F771A">
              <w:t>]</w:t>
            </w:r>
          </w:p>
        </w:tc>
        <w:tc>
          <w:tcPr>
            <w:tcW w:w="1078" w:type="dxa"/>
          </w:tcPr>
          <w:p w14:paraId="2463D767" w14:textId="77777777" w:rsidR="004A6269" w:rsidRPr="004D24D9" w:rsidRDefault="004A6269" w:rsidP="0032019C">
            <w:pPr>
              <w:pStyle w:val="TAC"/>
            </w:pPr>
            <w:r w:rsidRPr="00E17648">
              <w:t>-</w:t>
            </w:r>
          </w:p>
        </w:tc>
        <w:tc>
          <w:tcPr>
            <w:tcW w:w="1078" w:type="dxa"/>
          </w:tcPr>
          <w:p w14:paraId="254B563F" w14:textId="77777777" w:rsidR="004A6269" w:rsidRPr="004D24D9" w:rsidRDefault="004A6269" w:rsidP="0032019C">
            <w:pPr>
              <w:pStyle w:val="TAC"/>
            </w:pPr>
          </w:p>
        </w:tc>
      </w:tr>
      <w:tr w:rsidR="004A6269" w:rsidRPr="002571EA" w14:paraId="283D1C01" w14:textId="77777777" w:rsidTr="00C43898">
        <w:tc>
          <w:tcPr>
            <w:tcW w:w="2161" w:type="dxa"/>
          </w:tcPr>
          <w:p w14:paraId="50D9A524" w14:textId="77777777" w:rsidR="004A6269" w:rsidRPr="002F771A" w:rsidRDefault="004A6269" w:rsidP="0032019C">
            <w:pPr>
              <w:pStyle w:val="TAL"/>
              <w:rPr>
                <w:szCs w:val="18"/>
              </w:rPr>
            </w:pPr>
            <w:r w:rsidRPr="0062620C">
              <w:t>SFN initiali</w:t>
            </w:r>
            <w:r>
              <w:t>s</w:t>
            </w:r>
            <w:r w:rsidRPr="0062620C">
              <w:t>ation Time</w:t>
            </w:r>
          </w:p>
        </w:tc>
        <w:tc>
          <w:tcPr>
            <w:tcW w:w="1078" w:type="dxa"/>
          </w:tcPr>
          <w:p w14:paraId="48A12AF9" w14:textId="77777777" w:rsidR="004A6269" w:rsidRPr="002F771A" w:rsidRDefault="004A6269" w:rsidP="0032019C">
            <w:pPr>
              <w:pStyle w:val="TAL"/>
              <w:rPr>
                <w:bCs/>
              </w:rPr>
            </w:pPr>
            <w:r w:rsidRPr="0062620C">
              <w:t>O</w:t>
            </w:r>
          </w:p>
        </w:tc>
        <w:tc>
          <w:tcPr>
            <w:tcW w:w="1078" w:type="dxa"/>
          </w:tcPr>
          <w:p w14:paraId="69FA6494" w14:textId="77777777" w:rsidR="004A6269" w:rsidRPr="004D24D9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45F15E9A" w14:textId="77777777" w:rsidR="004A6269" w:rsidRPr="002F771A" w:rsidRDefault="004A6269" w:rsidP="0032019C">
            <w:pPr>
              <w:pStyle w:val="TAL"/>
            </w:pPr>
            <w:r>
              <w:t>9.2.36</w:t>
            </w:r>
          </w:p>
        </w:tc>
        <w:tc>
          <w:tcPr>
            <w:tcW w:w="1730" w:type="dxa"/>
          </w:tcPr>
          <w:p w14:paraId="57C715CE" w14:textId="77777777" w:rsidR="004A6269" w:rsidRPr="002F771A" w:rsidRDefault="004A6269" w:rsidP="0032019C">
            <w:pPr>
              <w:pStyle w:val="TAL"/>
            </w:pPr>
            <w:r w:rsidRPr="0009509F">
              <w:rPr>
                <w:rFonts w:eastAsia="Malgun Gothic" w:hint="eastAsia"/>
                <w:lang w:eastAsia="zh-CN"/>
              </w:rPr>
              <w:t>I</w:t>
            </w:r>
            <w:r w:rsidRPr="0009509F">
              <w:rPr>
                <w:rFonts w:eastAsia="Malgun Gothic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78" w:type="dxa"/>
          </w:tcPr>
          <w:p w14:paraId="0B9C7434" w14:textId="77777777" w:rsidR="004A6269" w:rsidRPr="004D24D9" w:rsidRDefault="004A6269" w:rsidP="0032019C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0C22A5BE" w14:textId="77777777" w:rsidR="004A6269" w:rsidRPr="004D24D9" w:rsidRDefault="004A6269" w:rsidP="0032019C">
            <w:pPr>
              <w:pStyle w:val="TAC"/>
            </w:pPr>
            <w:r>
              <w:t>ignore</w:t>
            </w:r>
          </w:p>
        </w:tc>
      </w:tr>
      <w:tr w:rsidR="004A6269" w:rsidRPr="002571EA" w14:paraId="192F1837" w14:textId="77777777" w:rsidTr="00C43898">
        <w:tc>
          <w:tcPr>
            <w:tcW w:w="2161" w:type="dxa"/>
          </w:tcPr>
          <w:p w14:paraId="4B680BC2" w14:textId="77777777" w:rsidR="004A6269" w:rsidRPr="002571EA" w:rsidRDefault="004A6269" w:rsidP="0032019C">
            <w:pPr>
              <w:pStyle w:val="TAL"/>
            </w:pPr>
            <w:r>
              <w:rPr>
                <w:szCs w:val="18"/>
              </w:rPr>
              <w:t>SRS Configuration</w:t>
            </w:r>
          </w:p>
        </w:tc>
        <w:tc>
          <w:tcPr>
            <w:tcW w:w="1078" w:type="dxa"/>
          </w:tcPr>
          <w:p w14:paraId="7197F08F" w14:textId="77777777" w:rsidR="004A6269" w:rsidRPr="002571EA" w:rsidRDefault="004A6269" w:rsidP="0032019C">
            <w:pPr>
              <w:pStyle w:val="TAL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78" w:type="dxa"/>
          </w:tcPr>
          <w:p w14:paraId="6CF48B0B" w14:textId="77777777" w:rsidR="004A6269" w:rsidRPr="002571EA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7C8710D1" w14:textId="77777777" w:rsidR="004A6269" w:rsidRPr="002571EA" w:rsidRDefault="004A6269" w:rsidP="0032019C">
            <w:pPr>
              <w:pStyle w:val="TAL"/>
              <w:rPr>
                <w:szCs w:val="18"/>
              </w:rPr>
            </w:pPr>
            <w:r w:rsidRPr="002571EA">
              <w:t>9.2.</w:t>
            </w:r>
            <w:r>
              <w:t>28</w:t>
            </w:r>
          </w:p>
        </w:tc>
        <w:tc>
          <w:tcPr>
            <w:tcW w:w="1730" w:type="dxa"/>
          </w:tcPr>
          <w:p w14:paraId="649D0A73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77A6C699" w14:textId="77777777" w:rsidR="004A6269" w:rsidRPr="002571EA" w:rsidRDefault="004A6269" w:rsidP="0032019C">
            <w:pPr>
              <w:pStyle w:val="TAC"/>
            </w:pPr>
            <w:r w:rsidRPr="002571EA">
              <w:t>YES</w:t>
            </w:r>
          </w:p>
        </w:tc>
        <w:tc>
          <w:tcPr>
            <w:tcW w:w="1078" w:type="dxa"/>
          </w:tcPr>
          <w:p w14:paraId="541DE034" w14:textId="77777777" w:rsidR="004A6269" w:rsidRPr="002571EA" w:rsidRDefault="004A6269" w:rsidP="0032019C">
            <w:pPr>
              <w:pStyle w:val="TAC"/>
            </w:pPr>
            <w:r>
              <w:t>ignore</w:t>
            </w:r>
          </w:p>
        </w:tc>
      </w:tr>
      <w:tr w:rsidR="004A6269" w:rsidRPr="002571EA" w14:paraId="6CF7568F" w14:textId="77777777" w:rsidTr="00C43898">
        <w:tc>
          <w:tcPr>
            <w:tcW w:w="2161" w:type="dxa"/>
          </w:tcPr>
          <w:p w14:paraId="3EC0A9FB" w14:textId="77777777" w:rsidR="004A6269" w:rsidRDefault="004A6269" w:rsidP="0032019C">
            <w:pPr>
              <w:pStyle w:val="TAL"/>
              <w:rPr>
                <w:szCs w:val="18"/>
              </w:rPr>
            </w:pPr>
            <w:r w:rsidRPr="00825ABE">
              <w:t>Measurement Beam Information Request</w:t>
            </w:r>
          </w:p>
        </w:tc>
        <w:tc>
          <w:tcPr>
            <w:tcW w:w="1078" w:type="dxa"/>
          </w:tcPr>
          <w:p w14:paraId="0045DE46" w14:textId="77777777" w:rsidR="004A6269" w:rsidRDefault="004A6269" w:rsidP="0032019C">
            <w:pPr>
              <w:pStyle w:val="TAL"/>
              <w:rPr>
                <w:bCs/>
              </w:rPr>
            </w:pPr>
            <w:r w:rsidRPr="00825ABE">
              <w:t>O</w:t>
            </w:r>
          </w:p>
        </w:tc>
        <w:tc>
          <w:tcPr>
            <w:tcW w:w="1078" w:type="dxa"/>
          </w:tcPr>
          <w:p w14:paraId="136CDFFA" w14:textId="77777777" w:rsidR="004A6269" w:rsidRPr="002571EA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515" w:type="dxa"/>
          </w:tcPr>
          <w:p w14:paraId="52D9244E" w14:textId="77777777" w:rsidR="004A6269" w:rsidRPr="002571EA" w:rsidRDefault="004A6269" w:rsidP="0032019C">
            <w:pPr>
              <w:pStyle w:val="TAL"/>
            </w:pPr>
            <w:r w:rsidRPr="00AD052C">
              <w:t>ENUMERATED</w:t>
            </w:r>
            <w:r w:rsidRPr="00AD052C" w:rsidDel="00AD052C">
              <w:t xml:space="preserve"> </w:t>
            </w:r>
            <w:r w:rsidRPr="00825ABE">
              <w:t>(true</w:t>
            </w:r>
            <w:r>
              <w:t>,.</w:t>
            </w:r>
            <w:r w:rsidRPr="00825ABE">
              <w:t>..)</w:t>
            </w:r>
          </w:p>
        </w:tc>
        <w:tc>
          <w:tcPr>
            <w:tcW w:w="1730" w:type="dxa"/>
          </w:tcPr>
          <w:p w14:paraId="6F52AC2A" w14:textId="77777777" w:rsidR="004A6269" w:rsidRPr="002571EA" w:rsidRDefault="004A6269" w:rsidP="0032019C">
            <w:pPr>
              <w:pStyle w:val="TAL"/>
            </w:pPr>
          </w:p>
        </w:tc>
        <w:tc>
          <w:tcPr>
            <w:tcW w:w="1078" w:type="dxa"/>
          </w:tcPr>
          <w:p w14:paraId="51A3C5E3" w14:textId="77777777" w:rsidR="004A6269" w:rsidRPr="002571EA" w:rsidRDefault="004A6269" w:rsidP="0032019C">
            <w:pPr>
              <w:pStyle w:val="TAC"/>
            </w:pPr>
            <w:r w:rsidRPr="00825ABE">
              <w:t>YES</w:t>
            </w:r>
          </w:p>
        </w:tc>
        <w:tc>
          <w:tcPr>
            <w:tcW w:w="1078" w:type="dxa"/>
          </w:tcPr>
          <w:p w14:paraId="12EB6E68" w14:textId="77777777" w:rsidR="004A6269" w:rsidRDefault="004A6269" w:rsidP="0032019C">
            <w:pPr>
              <w:pStyle w:val="TAC"/>
            </w:pPr>
            <w:r w:rsidRPr="00825ABE">
              <w:t>ignore</w:t>
            </w:r>
          </w:p>
        </w:tc>
      </w:tr>
      <w:tr w:rsidR="004A6269" w:rsidRPr="008643F1" w14:paraId="22CB2837" w14:textId="77777777" w:rsidTr="00C43898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906D" w14:textId="77777777" w:rsidR="004A6269" w:rsidRPr="002A1C8D" w:rsidRDefault="004A6269" w:rsidP="0032019C">
            <w:pPr>
              <w:pStyle w:val="TAL"/>
            </w:pPr>
            <w:bookmarkStart w:id="59" w:name="OLE_LINK17"/>
            <w:r w:rsidRPr="002A1C8D">
              <w:t>System Frame Number</w:t>
            </w:r>
            <w:bookmarkEnd w:id="59"/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95C3" w14:textId="77777777" w:rsidR="004A6269" w:rsidRPr="002A1C8D" w:rsidRDefault="004A6269" w:rsidP="0032019C">
            <w:pPr>
              <w:pStyle w:val="TAL"/>
            </w:pPr>
            <w:r w:rsidRPr="002A1C8D">
              <w:t xml:space="preserve">O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56D2" w14:textId="77777777" w:rsidR="004A6269" w:rsidRPr="002A1C8D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8F3B" w14:textId="77777777" w:rsidR="004A6269" w:rsidRPr="002A1C8D" w:rsidRDefault="004A6269" w:rsidP="0032019C">
            <w:pPr>
              <w:pStyle w:val="TAL"/>
            </w:pPr>
            <w:r w:rsidRPr="002A1C8D">
              <w:t>INTEGER(0..1023)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9537" w14:textId="77777777" w:rsidR="004A6269" w:rsidRPr="002A1C8D" w:rsidRDefault="004A6269" w:rsidP="0032019C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1D19" w14:textId="77777777" w:rsidR="004A6269" w:rsidRPr="002A1C8D" w:rsidRDefault="004A6269" w:rsidP="0032019C">
            <w:pPr>
              <w:pStyle w:val="TAC"/>
            </w:pPr>
            <w:r w:rsidRPr="002A1C8D"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11D0" w14:textId="77777777" w:rsidR="004A6269" w:rsidRPr="002A1C8D" w:rsidRDefault="004A6269" w:rsidP="0032019C">
            <w:pPr>
              <w:pStyle w:val="TAC"/>
            </w:pPr>
            <w:r w:rsidRPr="002A1C8D">
              <w:t>ignore</w:t>
            </w:r>
          </w:p>
        </w:tc>
      </w:tr>
      <w:tr w:rsidR="004A6269" w:rsidRPr="008643F1" w14:paraId="2C5E1E7B" w14:textId="77777777" w:rsidTr="00C43898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27CAD" w14:textId="77777777" w:rsidR="004A6269" w:rsidRPr="002A1C8D" w:rsidRDefault="004A6269" w:rsidP="0032019C">
            <w:pPr>
              <w:pStyle w:val="TAL"/>
            </w:pPr>
            <w:r w:rsidRPr="002A1C8D">
              <w:lastRenderedPageBreak/>
              <w:t>Slot Number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E99E" w14:textId="77777777" w:rsidR="004A6269" w:rsidRPr="002A1C8D" w:rsidRDefault="004A6269" w:rsidP="0032019C">
            <w:pPr>
              <w:pStyle w:val="TAL"/>
            </w:pPr>
            <w:r w:rsidRPr="002A1C8D"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1409" w14:textId="77777777" w:rsidR="004A6269" w:rsidRPr="002A1C8D" w:rsidRDefault="004A6269" w:rsidP="0032019C">
            <w:pPr>
              <w:pStyle w:val="TAL"/>
              <w:rPr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7B9A" w14:textId="77777777" w:rsidR="004A6269" w:rsidRPr="002A1C8D" w:rsidRDefault="004A6269" w:rsidP="0032019C">
            <w:pPr>
              <w:pStyle w:val="TAL"/>
            </w:pPr>
            <w:r w:rsidRPr="002A1C8D">
              <w:t>INTEGER(0..79)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B716" w14:textId="77777777" w:rsidR="004A6269" w:rsidRPr="002A1C8D" w:rsidRDefault="004A6269" w:rsidP="0032019C">
            <w:pPr>
              <w:pStyle w:val="TAL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8F74" w14:textId="77777777" w:rsidR="004A6269" w:rsidRPr="002A1C8D" w:rsidRDefault="004A6269" w:rsidP="0032019C">
            <w:pPr>
              <w:pStyle w:val="TAC"/>
            </w:pPr>
            <w:r w:rsidRPr="002A1C8D"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FB0E" w14:textId="77777777" w:rsidR="004A6269" w:rsidRPr="002A1C8D" w:rsidRDefault="004A6269" w:rsidP="0032019C">
            <w:pPr>
              <w:pStyle w:val="TAC"/>
            </w:pPr>
            <w:r w:rsidRPr="002A1C8D">
              <w:t>ignore</w:t>
            </w:r>
          </w:p>
        </w:tc>
      </w:tr>
    </w:tbl>
    <w:p w14:paraId="7D2F69B8" w14:textId="77777777" w:rsidR="006E466B" w:rsidRPr="006E466B" w:rsidRDefault="006E466B" w:rsidP="006E466B">
      <w:pPr>
        <w:rPr>
          <w:rFonts w:eastAsia="Times New Roman"/>
          <w:lang w:eastAsia="ko-K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E466B" w:rsidRPr="006E466B" w14:paraId="1C9B2500" w14:textId="77777777" w:rsidTr="001222B8">
        <w:tc>
          <w:tcPr>
            <w:tcW w:w="3686" w:type="dxa"/>
          </w:tcPr>
          <w:p w14:paraId="1EF7A2EB" w14:textId="77777777" w:rsidR="006E466B" w:rsidRPr="006E466B" w:rsidRDefault="006E466B" w:rsidP="006E466B">
            <w:pPr>
              <w:keepNext/>
              <w:keepLines/>
              <w:spacing w:after="0"/>
              <w:ind w:left="59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E466B">
              <w:rPr>
                <w:rFonts w:ascii="Arial" w:eastAsia="Times New Roma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D31DA94" w14:textId="77777777" w:rsidR="006E466B" w:rsidRPr="006E466B" w:rsidRDefault="006E466B" w:rsidP="006E46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6E466B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6E466B" w:rsidRPr="006E466B" w14:paraId="5DFD4BDD" w14:textId="77777777" w:rsidTr="001222B8">
        <w:tc>
          <w:tcPr>
            <w:tcW w:w="3686" w:type="dxa"/>
          </w:tcPr>
          <w:p w14:paraId="06E7448D" w14:textId="77777777" w:rsidR="006E466B" w:rsidRPr="006E466B" w:rsidRDefault="006E466B" w:rsidP="006E466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E466B">
              <w:rPr>
                <w:rFonts w:ascii="Arial" w:eastAsia="Times New Roman" w:hAnsi="Arial"/>
                <w:noProof/>
                <w:sz w:val="18"/>
                <w:lang w:eastAsia="ko-KR"/>
              </w:rPr>
              <w:t>ifReportCharacteristicsPeriodic</w:t>
            </w:r>
          </w:p>
        </w:tc>
        <w:tc>
          <w:tcPr>
            <w:tcW w:w="5670" w:type="dxa"/>
          </w:tcPr>
          <w:p w14:paraId="713D76A3" w14:textId="77777777" w:rsidR="006E466B" w:rsidRPr="006E466B" w:rsidRDefault="006E466B" w:rsidP="006E466B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6E466B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6E466B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 xml:space="preserve">Report Characteristics </w:t>
            </w:r>
            <w:r w:rsidRPr="006E466B">
              <w:rPr>
                <w:rFonts w:ascii="Arial" w:eastAsia="Times New Roman" w:hAnsi="Arial"/>
                <w:noProof/>
                <w:sz w:val="18"/>
                <w:lang w:eastAsia="ko-KR"/>
              </w:rPr>
              <w:t>IE is set to the value "Periodic".</w:t>
            </w:r>
          </w:p>
        </w:tc>
      </w:tr>
    </w:tbl>
    <w:p w14:paraId="595458D7" w14:textId="77777777" w:rsidR="006E466B" w:rsidRPr="006E466B" w:rsidRDefault="006E466B" w:rsidP="006E466B">
      <w:pPr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6E466B" w:rsidRPr="006E466B" w14:paraId="1B684A79" w14:textId="77777777" w:rsidTr="0032019C">
        <w:tc>
          <w:tcPr>
            <w:tcW w:w="3685" w:type="dxa"/>
          </w:tcPr>
          <w:p w14:paraId="13E11E1A" w14:textId="77777777" w:rsidR="006E466B" w:rsidRPr="006E466B" w:rsidRDefault="006E466B" w:rsidP="006E46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6E466B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E4C97CC" w14:textId="77777777" w:rsidR="006E466B" w:rsidRPr="006E466B" w:rsidRDefault="006E466B" w:rsidP="006E466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6E466B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6E466B" w:rsidRPr="006E466B" w14:paraId="4FF02FE0" w14:textId="77777777" w:rsidTr="0032019C">
        <w:tc>
          <w:tcPr>
            <w:tcW w:w="3685" w:type="dxa"/>
          </w:tcPr>
          <w:p w14:paraId="0AFDC3E0" w14:textId="77777777" w:rsidR="006E466B" w:rsidRPr="006E466B" w:rsidRDefault="006E466B" w:rsidP="006E466B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E466B">
              <w:rPr>
                <w:rFonts w:ascii="Arial" w:eastAsia="Times New Roman" w:hAnsi="Arial"/>
                <w:noProof/>
                <w:sz w:val="18"/>
                <w:lang w:eastAsia="ko-KR"/>
              </w:rPr>
              <w:t>maxnoPosMeas</w:t>
            </w:r>
          </w:p>
        </w:tc>
        <w:tc>
          <w:tcPr>
            <w:tcW w:w="5670" w:type="dxa"/>
          </w:tcPr>
          <w:p w14:paraId="44501987" w14:textId="77777777" w:rsidR="006E466B" w:rsidRPr="006E466B" w:rsidRDefault="006E466B" w:rsidP="006E466B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E466B">
              <w:rPr>
                <w:rFonts w:ascii="Arial" w:eastAsia="Times New Roman" w:hAnsi="Arial"/>
                <w:noProof/>
                <w:sz w:val="18"/>
                <w:lang w:eastAsia="ko-KR"/>
              </w:rPr>
              <w:t>Maximum no. of measured quantities that can be configured and reported with one positioning measurement message. Value is 16384.</w:t>
            </w:r>
          </w:p>
        </w:tc>
      </w:tr>
      <w:tr w:rsidR="006E466B" w:rsidRPr="006E466B" w14:paraId="2BB5AD3D" w14:textId="77777777" w:rsidTr="0032019C">
        <w:tc>
          <w:tcPr>
            <w:tcW w:w="3685" w:type="dxa"/>
          </w:tcPr>
          <w:p w14:paraId="4C698A6D" w14:textId="77777777" w:rsidR="006E466B" w:rsidRPr="006E466B" w:rsidRDefault="006E466B" w:rsidP="006E466B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E466B">
              <w:rPr>
                <w:rFonts w:ascii="Arial" w:eastAsia="Times New Roman" w:hAnsi="Arial"/>
                <w:noProof/>
                <w:sz w:val="18"/>
                <w:lang w:eastAsia="zh-CN"/>
              </w:rPr>
              <w:t>maxnoof</w:t>
            </w:r>
            <w:r w:rsidRPr="006E466B">
              <w:rPr>
                <w:rFonts w:ascii="Arial" w:eastAsia="Times New Roman" w:hAnsi="Arial"/>
                <w:noProof/>
                <w:sz w:val="18"/>
                <w:lang w:val="en-US" w:eastAsia="zh-CN"/>
              </w:rPr>
              <w:t>Meas</w:t>
            </w:r>
            <w:r w:rsidRPr="006E466B">
              <w:rPr>
                <w:rFonts w:ascii="Arial" w:eastAsia="Times New Roman" w:hAnsi="Arial"/>
                <w:noProof/>
                <w:sz w:val="18"/>
                <w:lang w:eastAsia="zh-CN"/>
              </w:rPr>
              <w:t>TRPs</w:t>
            </w:r>
          </w:p>
        </w:tc>
        <w:tc>
          <w:tcPr>
            <w:tcW w:w="5670" w:type="dxa"/>
          </w:tcPr>
          <w:p w14:paraId="07F06093" w14:textId="77777777" w:rsidR="006E466B" w:rsidRPr="006E466B" w:rsidRDefault="006E466B" w:rsidP="006E466B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6E466B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Maxmum no. of TRPs that can be included within one message. Value is 64. </w:t>
            </w:r>
          </w:p>
        </w:tc>
      </w:tr>
    </w:tbl>
    <w:p w14:paraId="58483870" w14:textId="77777777" w:rsidR="0052403C" w:rsidRDefault="0052403C" w:rsidP="00565E9A">
      <w:pPr>
        <w:rPr>
          <w:b/>
          <w:bCs/>
        </w:rPr>
      </w:pPr>
    </w:p>
    <w:p w14:paraId="5C872AC5" w14:textId="755DE3CE" w:rsidR="006E466B" w:rsidRDefault="006E466B" w:rsidP="006E466B">
      <w:pPr>
        <w:rPr>
          <w:b/>
          <w:bCs/>
        </w:rPr>
      </w:pPr>
      <w:r>
        <w:rPr>
          <w:b/>
          <w:bCs/>
          <w:highlight w:val="yellow"/>
        </w:rPr>
        <w:t>NEXT</w:t>
      </w:r>
      <w:r w:rsidRPr="00B13ABB">
        <w:rPr>
          <w:b/>
          <w:bCs/>
          <w:highlight w:val="yellow"/>
        </w:rPr>
        <w:t xml:space="preserve"> CHANGE</w:t>
      </w:r>
    </w:p>
    <w:p w14:paraId="34CE4FB8" w14:textId="77777777" w:rsidR="002A74C7" w:rsidRPr="002A74C7" w:rsidRDefault="002A74C7" w:rsidP="002A74C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r w:rsidRPr="002A74C7">
        <w:rPr>
          <w:rFonts w:ascii="Arial" w:eastAsia="Times New Roman" w:hAnsi="Arial"/>
          <w:sz w:val="28"/>
          <w:lang w:eastAsia="ko-KR"/>
        </w:rPr>
        <w:t>9.2.37</w:t>
      </w:r>
      <w:r w:rsidRPr="002A74C7">
        <w:rPr>
          <w:rFonts w:ascii="Arial" w:eastAsia="Times New Roman" w:hAnsi="Arial"/>
          <w:sz w:val="28"/>
          <w:lang w:eastAsia="ko-KR"/>
        </w:rPr>
        <w:tab/>
        <w:t>TRP Measurement Result</w:t>
      </w:r>
    </w:p>
    <w:p w14:paraId="69D519FC" w14:textId="77777777" w:rsidR="002A74C7" w:rsidRPr="002A74C7" w:rsidRDefault="002A74C7" w:rsidP="002A74C7">
      <w:pPr>
        <w:spacing w:line="0" w:lineRule="atLeast"/>
        <w:rPr>
          <w:rFonts w:eastAsia="Times New Roman"/>
          <w:lang w:eastAsia="ko-KR"/>
        </w:rPr>
      </w:pPr>
      <w:r w:rsidRPr="002A74C7">
        <w:rPr>
          <w:rFonts w:eastAsia="Times New Roman"/>
          <w:lang w:eastAsia="ko-KR"/>
        </w:rPr>
        <w:t>This information element contains the measurement result.</w:t>
      </w:r>
    </w:p>
    <w:tbl>
      <w:tblPr>
        <w:tblW w:w="10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7"/>
        <w:gridCol w:w="1040"/>
        <w:gridCol w:w="1040"/>
        <w:gridCol w:w="1785"/>
        <w:gridCol w:w="1430"/>
        <w:gridCol w:w="1232"/>
        <w:gridCol w:w="1232"/>
      </w:tblGrid>
      <w:tr w:rsidR="008165CE" w:rsidRPr="002A74C7" w14:paraId="0B23449A" w14:textId="1BC40A15" w:rsidTr="008165CE">
        <w:trPr>
          <w:trHeight w:val="840"/>
        </w:trPr>
        <w:tc>
          <w:tcPr>
            <w:tcW w:w="2367" w:type="dxa"/>
          </w:tcPr>
          <w:p w14:paraId="2F52D813" w14:textId="77777777" w:rsidR="008165CE" w:rsidRPr="002A74C7" w:rsidRDefault="008165CE" w:rsidP="002A74C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40" w:type="dxa"/>
          </w:tcPr>
          <w:p w14:paraId="18383097" w14:textId="77777777" w:rsidR="008165CE" w:rsidRPr="002A74C7" w:rsidRDefault="008165CE" w:rsidP="002A74C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40" w:type="dxa"/>
          </w:tcPr>
          <w:p w14:paraId="3EACC29C" w14:textId="77777777" w:rsidR="008165CE" w:rsidRPr="002A74C7" w:rsidRDefault="008165CE" w:rsidP="002A74C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785" w:type="dxa"/>
          </w:tcPr>
          <w:p w14:paraId="04B2A587" w14:textId="77777777" w:rsidR="008165CE" w:rsidRPr="002A74C7" w:rsidRDefault="008165CE" w:rsidP="002A74C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30" w:type="dxa"/>
          </w:tcPr>
          <w:p w14:paraId="5484F120" w14:textId="77777777" w:rsidR="008165CE" w:rsidRPr="002A74C7" w:rsidRDefault="008165CE" w:rsidP="002A74C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32" w:type="dxa"/>
          </w:tcPr>
          <w:p w14:paraId="6EAD69C7" w14:textId="7926F519" w:rsidR="008165CE" w:rsidRPr="002A74C7" w:rsidRDefault="008165CE" w:rsidP="002A74C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60" w:author="Ericsson" w:date="2021-08-04T13:35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232" w:type="dxa"/>
          </w:tcPr>
          <w:p w14:paraId="4AC38093" w14:textId="1F0FD66E" w:rsidR="008165CE" w:rsidRPr="002A74C7" w:rsidRDefault="008165CE" w:rsidP="002A74C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61" w:author="Ericsson" w:date="2021-08-04T13:35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8165CE" w:rsidRPr="002A74C7" w14:paraId="40B44B3F" w14:textId="64FF04EF" w:rsidTr="008165CE">
        <w:trPr>
          <w:trHeight w:val="635"/>
        </w:trPr>
        <w:tc>
          <w:tcPr>
            <w:tcW w:w="2367" w:type="dxa"/>
          </w:tcPr>
          <w:p w14:paraId="630B719B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Measured Result Item</w:t>
            </w:r>
          </w:p>
        </w:tc>
        <w:tc>
          <w:tcPr>
            <w:tcW w:w="1040" w:type="dxa"/>
          </w:tcPr>
          <w:p w14:paraId="491220D9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40" w:type="dxa"/>
          </w:tcPr>
          <w:p w14:paraId="578300FE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i/>
                <w:sz w:val="18"/>
                <w:lang w:eastAsia="ko-KR"/>
              </w:rPr>
              <w:t>1 .. &lt;</w:t>
            </w:r>
            <w:proofErr w:type="spellStart"/>
            <w:r w:rsidRPr="002A74C7">
              <w:rPr>
                <w:rFonts w:ascii="Arial" w:eastAsia="Times New Roman" w:hAnsi="Arial"/>
                <w:i/>
                <w:sz w:val="18"/>
                <w:lang w:eastAsia="ko-KR"/>
              </w:rPr>
              <w:t>maxnoPosMeas</w:t>
            </w:r>
            <w:proofErr w:type="spellEnd"/>
            <w:r w:rsidRPr="002A74C7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785" w:type="dxa"/>
          </w:tcPr>
          <w:p w14:paraId="57C9FA25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30" w:type="dxa"/>
          </w:tcPr>
          <w:p w14:paraId="7A8E5087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368CD313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266D3D9C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165CE" w:rsidRPr="002A74C7" w14:paraId="0EB2D462" w14:textId="667F08A9" w:rsidTr="008165CE">
        <w:trPr>
          <w:trHeight w:val="411"/>
        </w:trPr>
        <w:tc>
          <w:tcPr>
            <w:tcW w:w="2367" w:type="dxa"/>
          </w:tcPr>
          <w:p w14:paraId="5FB781A2" w14:textId="77777777" w:rsidR="008165CE" w:rsidRPr="002A74C7" w:rsidRDefault="008165CE" w:rsidP="002A74C7">
            <w:pPr>
              <w:keepNext/>
              <w:keepLines/>
              <w:spacing w:after="0"/>
              <w:ind w:left="142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 xml:space="preserve">&gt;CHOICE </w:t>
            </w:r>
            <w:r w:rsidRPr="002A74C7">
              <w:rPr>
                <w:rFonts w:ascii="Arial" w:eastAsia="Times New Roman" w:hAnsi="Arial"/>
                <w:i/>
                <w:sz w:val="18"/>
                <w:lang w:eastAsia="ko-KR"/>
              </w:rPr>
              <w:t>Measured Results Value</w:t>
            </w:r>
          </w:p>
        </w:tc>
        <w:tc>
          <w:tcPr>
            <w:tcW w:w="1040" w:type="dxa"/>
          </w:tcPr>
          <w:p w14:paraId="1DF50436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40" w:type="dxa"/>
          </w:tcPr>
          <w:p w14:paraId="5BAF55B8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85" w:type="dxa"/>
          </w:tcPr>
          <w:p w14:paraId="70786655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30" w:type="dxa"/>
          </w:tcPr>
          <w:p w14:paraId="55FAB9B2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3445A933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327C30E2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165CE" w:rsidRPr="002A74C7" w14:paraId="2BDAAB67" w14:textId="54A42098" w:rsidTr="008165CE">
        <w:trPr>
          <w:trHeight w:val="205"/>
        </w:trPr>
        <w:tc>
          <w:tcPr>
            <w:tcW w:w="2367" w:type="dxa"/>
          </w:tcPr>
          <w:p w14:paraId="7D8A6A98" w14:textId="77777777" w:rsidR="008165CE" w:rsidRPr="002A74C7" w:rsidRDefault="008165CE" w:rsidP="002A74C7">
            <w:pPr>
              <w:keepNext/>
              <w:keepLines/>
              <w:spacing w:after="0"/>
              <w:ind w:left="283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&gt;&gt;UL Angle of Arrival</w:t>
            </w:r>
          </w:p>
        </w:tc>
        <w:tc>
          <w:tcPr>
            <w:tcW w:w="1040" w:type="dxa"/>
          </w:tcPr>
          <w:p w14:paraId="422855DC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40" w:type="dxa"/>
          </w:tcPr>
          <w:p w14:paraId="2072B084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85" w:type="dxa"/>
          </w:tcPr>
          <w:p w14:paraId="6AEA7864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9.2.38</w:t>
            </w:r>
          </w:p>
        </w:tc>
        <w:tc>
          <w:tcPr>
            <w:tcW w:w="1430" w:type="dxa"/>
          </w:tcPr>
          <w:p w14:paraId="40197642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656E8EE7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378337D8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165CE" w:rsidRPr="002A74C7" w14:paraId="16837FFD" w14:textId="3443AFF4" w:rsidTr="008165CE">
        <w:trPr>
          <w:trHeight w:val="205"/>
        </w:trPr>
        <w:tc>
          <w:tcPr>
            <w:tcW w:w="2367" w:type="dxa"/>
          </w:tcPr>
          <w:p w14:paraId="7EEE57B2" w14:textId="77777777" w:rsidR="008165CE" w:rsidRPr="002A74C7" w:rsidRDefault="008165CE" w:rsidP="002A74C7">
            <w:pPr>
              <w:keepNext/>
              <w:keepLines/>
              <w:spacing w:after="0"/>
              <w:ind w:left="283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&gt;&gt;UL SRS-RSRP</w:t>
            </w:r>
          </w:p>
        </w:tc>
        <w:tc>
          <w:tcPr>
            <w:tcW w:w="1040" w:type="dxa"/>
          </w:tcPr>
          <w:p w14:paraId="18A73A3B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40" w:type="dxa"/>
          </w:tcPr>
          <w:p w14:paraId="6271B8EE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85" w:type="dxa"/>
          </w:tcPr>
          <w:p w14:paraId="3FD077F3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INTEGER (0..126)</w:t>
            </w:r>
          </w:p>
        </w:tc>
        <w:tc>
          <w:tcPr>
            <w:tcW w:w="1430" w:type="dxa"/>
          </w:tcPr>
          <w:p w14:paraId="3B9677ED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4E8A272C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23C1FA8F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165CE" w:rsidRPr="002A74C7" w14:paraId="65A20452" w14:textId="46C00F18" w:rsidTr="008165CE">
        <w:trPr>
          <w:trHeight w:val="205"/>
        </w:trPr>
        <w:tc>
          <w:tcPr>
            <w:tcW w:w="2367" w:type="dxa"/>
          </w:tcPr>
          <w:p w14:paraId="4DD1CBED" w14:textId="77777777" w:rsidR="008165CE" w:rsidRPr="002A74C7" w:rsidRDefault="008165CE" w:rsidP="002A74C7">
            <w:pPr>
              <w:keepNext/>
              <w:keepLines/>
              <w:spacing w:after="0"/>
              <w:ind w:left="283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&gt;&gt;UL RTOA</w:t>
            </w:r>
          </w:p>
        </w:tc>
        <w:tc>
          <w:tcPr>
            <w:tcW w:w="1040" w:type="dxa"/>
          </w:tcPr>
          <w:p w14:paraId="048913B9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40" w:type="dxa"/>
          </w:tcPr>
          <w:p w14:paraId="19C664C5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85" w:type="dxa"/>
          </w:tcPr>
          <w:p w14:paraId="6B1494C2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9.2.39</w:t>
            </w:r>
          </w:p>
        </w:tc>
        <w:tc>
          <w:tcPr>
            <w:tcW w:w="1430" w:type="dxa"/>
          </w:tcPr>
          <w:p w14:paraId="0F9BC35A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1C564769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510FEDB9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165CE" w:rsidRPr="002A74C7" w14:paraId="4340F5AC" w14:textId="272F95A5" w:rsidTr="008165CE">
        <w:trPr>
          <w:trHeight w:val="411"/>
        </w:trPr>
        <w:tc>
          <w:tcPr>
            <w:tcW w:w="2367" w:type="dxa"/>
          </w:tcPr>
          <w:p w14:paraId="138CB993" w14:textId="77777777" w:rsidR="008165CE" w:rsidRPr="002A74C7" w:rsidRDefault="008165CE" w:rsidP="002A74C7">
            <w:pPr>
              <w:keepNext/>
              <w:keepLines/>
              <w:spacing w:after="0"/>
              <w:ind w:left="283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&gt;&gt;gNB Rx-Tx Time Difference</w:t>
            </w:r>
          </w:p>
        </w:tc>
        <w:tc>
          <w:tcPr>
            <w:tcW w:w="1040" w:type="dxa"/>
          </w:tcPr>
          <w:p w14:paraId="18B7F294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40" w:type="dxa"/>
          </w:tcPr>
          <w:p w14:paraId="63E1D7C1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85" w:type="dxa"/>
          </w:tcPr>
          <w:p w14:paraId="6A1EE598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9.2.40</w:t>
            </w:r>
          </w:p>
        </w:tc>
        <w:tc>
          <w:tcPr>
            <w:tcW w:w="1430" w:type="dxa"/>
          </w:tcPr>
          <w:p w14:paraId="3E5AFA4B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66BA0A2E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678CB467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165CE" w:rsidRPr="002A74C7" w14:paraId="505A529B" w14:textId="1983727F" w:rsidTr="008165CE">
        <w:trPr>
          <w:trHeight w:val="205"/>
          <w:ins w:id="62" w:author="Ericsson" w:date="2021-08-04T13:33:00Z"/>
        </w:trPr>
        <w:tc>
          <w:tcPr>
            <w:tcW w:w="2367" w:type="dxa"/>
          </w:tcPr>
          <w:p w14:paraId="605DA40B" w14:textId="55581A88" w:rsidR="008165CE" w:rsidRPr="008165CE" w:rsidRDefault="00B645DE" w:rsidP="008165CE">
            <w:pPr>
              <w:keepNext/>
              <w:keepLines/>
              <w:spacing w:after="0"/>
              <w:ind w:left="283"/>
              <w:rPr>
                <w:ins w:id="63" w:author="Ericsson" w:date="2021-08-04T13:33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64" w:author="Ericsson" w:date="2021-08-04T13:36:00Z"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 xml:space="preserve">&gt;&gt; </w:t>
              </w:r>
              <w:r w:rsidRPr="00B645DE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UL Angle of Arrival Report</w:t>
              </w:r>
            </w:ins>
          </w:p>
        </w:tc>
        <w:tc>
          <w:tcPr>
            <w:tcW w:w="1040" w:type="dxa"/>
          </w:tcPr>
          <w:p w14:paraId="036B2D77" w14:textId="2FFEBB09" w:rsidR="008165CE" w:rsidRPr="008165CE" w:rsidRDefault="00B645DE" w:rsidP="008165CE">
            <w:pPr>
              <w:keepNext/>
              <w:keepLines/>
              <w:spacing w:after="0"/>
              <w:rPr>
                <w:ins w:id="65" w:author="Ericsson" w:date="2021-08-04T13:33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66" w:author="Ericsson" w:date="2021-08-04T13:37:00Z"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M</w:t>
              </w:r>
            </w:ins>
          </w:p>
        </w:tc>
        <w:tc>
          <w:tcPr>
            <w:tcW w:w="1040" w:type="dxa"/>
          </w:tcPr>
          <w:p w14:paraId="41BBDE2F" w14:textId="77777777" w:rsidR="008165CE" w:rsidRPr="008165CE" w:rsidRDefault="008165CE" w:rsidP="008165CE">
            <w:pPr>
              <w:keepNext/>
              <w:keepLines/>
              <w:spacing w:after="0"/>
              <w:rPr>
                <w:ins w:id="67" w:author="Ericsson" w:date="2021-08-04T13:33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85" w:type="dxa"/>
          </w:tcPr>
          <w:p w14:paraId="5F479481" w14:textId="5DDB1FCE" w:rsidR="008165CE" w:rsidRPr="008165CE" w:rsidRDefault="00B645DE" w:rsidP="008165CE">
            <w:pPr>
              <w:keepNext/>
              <w:keepLines/>
              <w:spacing w:after="0"/>
              <w:rPr>
                <w:ins w:id="68" w:author="Ericsson" w:date="2021-08-04T13:33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69" w:author="Ericsson" w:date="2021-08-04T13:37:00Z"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9.2.xx</w:t>
              </w:r>
            </w:ins>
          </w:p>
        </w:tc>
        <w:tc>
          <w:tcPr>
            <w:tcW w:w="1430" w:type="dxa"/>
          </w:tcPr>
          <w:p w14:paraId="5818F420" w14:textId="77777777" w:rsidR="008165CE" w:rsidRPr="008165CE" w:rsidRDefault="008165CE" w:rsidP="008165CE">
            <w:pPr>
              <w:keepNext/>
              <w:keepLines/>
              <w:spacing w:after="0"/>
              <w:rPr>
                <w:ins w:id="70" w:author="Ericsson" w:date="2021-08-04T13:33:00Z"/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232" w:type="dxa"/>
          </w:tcPr>
          <w:p w14:paraId="7852DEAF" w14:textId="3936EB0F" w:rsidR="008165CE" w:rsidRPr="008165CE" w:rsidRDefault="008165CE" w:rsidP="008165CE">
            <w:pPr>
              <w:keepNext/>
              <w:keepLines/>
              <w:spacing w:after="0"/>
              <w:jc w:val="center"/>
              <w:rPr>
                <w:ins w:id="71" w:author="Ericsson" w:date="2021-08-04T13:33:00Z"/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  <w:ins w:id="72" w:author="Ericsson" w:date="2021-08-04T13:36:00Z">
              <w:r w:rsidRPr="008165CE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32" w:type="dxa"/>
          </w:tcPr>
          <w:p w14:paraId="62CC2922" w14:textId="0AE47B37" w:rsidR="008165CE" w:rsidRPr="008165CE" w:rsidRDefault="008165CE" w:rsidP="008165CE">
            <w:pPr>
              <w:keepNext/>
              <w:keepLines/>
              <w:spacing w:after="0"/>
              <w:jc w:val="center"/>
              <w:rPr>
                <w:ins w:id="73" w:author="Ericsson" w:date="2021-08-04T13:35:00Z"/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  <w:ins w:id="74" w:author="Ericsson" w:date="2021-08-04T13:36:00Z">
              <w:r w:rsidRPr="008165CE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8165CE" w:rsidRPr="002A74C7" w14:paraId="24D96C75" w14:textId="38F65933" w:rsidTr="008165CE">
        <w:trPr>
          <w:trHeight w:val="205"/>
          <w:ins w:id="75" w:author="Ericsson" w:date="2021-08-04T13:33:00Z"/>
        </w:trPr>
        <w:tc>
          <w:tcPr>
            <w:tcW w:w="2367" w:type="dxa"/>
          </w:tcPr>
          <w:p w14:paraId="55077CE7" w14:textId="4C01D4BD" w:rsidR="008165CE" w:rsidRPr="008165CE" w:rsidRDefault="008165CE" w:rsidP="008165CE">
            <w:pPr>
              <w:keepNext/>
              <w:keepLines/>
              <w:spacing w:after="0"/>
              <w:ind w:left="283"/>
              <w:rPr>
                <w:ins w:id="76" w:author="Ericsson" w:date="2021-08-04T13:33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77" w:author="Ericsson" w:date="2021-08-04T13:36:00Z">
              <w:r w:rsidRPr="008165CE">
                <w:rPr>
                  <w:rFonts w:ascii="Arial" w:hAnsi="Arial" w:cs="Arial"/>
                  <w:sz w:val="18"/>
                  <w:szCs w:val="18"/>
                </w:rPr>
                <w:t>&gt;&gt; UL Angle of Arrival linear array</w:t>
              </w:r>
            </w:ins>
          </w:p>
        </w:tc>
        <w:tc>
          <w:tcPr>
            <w:tcW w:w="1040" w:type="dxa"/>
          </w:tcPr>
          <w:p w14:paraId="1B4F8B8D" w14:textId="7D4B293A" w:rsidR="008165CE" w:rsidRPr="008165CE" w:rsidRDefault="008165CE" w:rsidP="008165CE">
            <w:pPr>
              <w:keepNext/>
              <w:keepLines/>
              <w:spacing w:after="0"/>
              <w:rPr>
                <w:ins w:id="78" w:author="Ericsson" w:date="2021-08-04T13:33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79" w:author="Ericsson" w:date="2021-08-04T13:36:00Z">
              <w:r w:rsidRPr="008165CE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040" w:type="dxa"/>
          </w:tcPr>
          <w:p w14:paraId="55A96DB3" w14:textId="77777777" w:rsidR="008165CE" w:rsidRPr="008165CE" w:rsidRDefault="008165CE" w:rsidP="008165CE">
            <w:pPr>
              <w:keepNext/>
              <w:keepLines/>
              <w:spacing w:after="0"/>
              <w:rPr>
                <w:ins w:id="80" w:author="Ericsson" w:date="2021-08-04T13:33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85" w:type="dxa"/>
          </w:tcPr>
          <w:p w14:paraId="5FE23ED2" w14:textId="4D7837AF" w:rsidR="008165CE" w:rsidRPr="008165CE" w:rsidRDefault="008165CE" w:rsidP="008165CE">
            <w:pPr>
              <w:keepNext/>
              <w:keepLines/>
              <w:spacing w:after="0"/>
              <w:rPr>
                <w:ins w:id="81" w:author="Ericsson" w:date="2021-08-04T13:33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82" w:author="Ericsson" w:date="2021-08-04T13:36:00Z">
              <w:r w:rsidRPr="008165CE">
                <w:rPr>
                  <w:rFonts w:ascii="Arial" w:hAnsi="Arial" w:cs="Arial"/>
                  <w:sz w:val="18"/>
                  <w:szCs w:val="18"/>
                </w:rPr>
                <w:t>9.2</w:t>
              </w:r>
            </w:ins>
            <w:ins w:id="83" w:author="Ericsson" w:date="2021-08-04T13:37:00Z">
              <w:r w:rsidR="00B645DE">
                <w:rPr>
                  <w:rFonts w:ascii="Arial" w:hAnsi="Arial" w:cs="Arial"/>
                  <w:sz w:val="18"/>
                  <w:szCs w:val="18"/>
                </w:rPr>
                <w:t>.yy</w:t>
              </w:r>
            </w:ins>
          </w:p>
        </w:tc>
        <w:tc>
          <w:tcPr>
            <w:tcW w:w="1430" w:type="dxa"/>
          </w:tcPr>
          <w:p w14:paraId="0590F37B" w14:textId="77777777" w:rsidR="008165CE" w:rsidRPr="008165CE" w:rsidRDefault="008165CE" w:rsidP="008165CE">
            <w:pPr>
              <w:keepNext/>
              <w:keepLines/>
              <w:spacing w:after="0"/>
              <w:rPr>
                <w:ins w:id="84" w:author="Ericsson" w:date="2021-08-04T13:33:00Z"/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232" w:type="dxa"/>
          </w:tcPr>
          <w:p w14:paraId="30EC14A3" w14:textId="1F7E020F" w:rsidR="008165CE" w:rsidRPr="008165CE" w:rsidRDefault="008165CE" w:rsidP="008165CE">
            <w:pPr>
              <w:keepNext/>
              <w:keepLines/>
              <w:spacing w:after="0"/>
              <w:jc w:val="center"/>
              <w:rPr>
                <w:ins w:id="85" w:author="Ericsson" w:date="2021-08-04T13:33:00Z"/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  <w:ins w:id="86" w:author="Ericsson" w:date="2021-08-04T13:36:00Z">
              <w:r w:rsidRPr="008165CE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32" w:type="dxa"/>
          </w:tcPr>
          <w:p w14:paraId="5DC8B94A" w14:textId="4021AA4E" w:rsidR="008165CE" w:rsidRPr="008165CE" w:rsidRDefault="008165CE" w:rsidP="008165CE">
            <w:pPr>
              <w:keepNext/>
              <w:keepLines/>
              <w:spacing w:after="0"/>
              <w:jc w:val="center"/>
              <w:rPr>
                <w:ins w:id="87" w:author="Ericsson" w:date="2021-08-04T13:35:00Z"/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  <w:ins w:id="88" w:author="Ericsson" w:date="2021-08-04T13:36:00Z">
              <w:r w:rsidRPr="008165CE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8165CE" w:rsidRPr="002A74C7" w14:paraId="6097C557" w14:textId="32F7C5F3" w:rsidTr="008165CE">
        <w:trPr>
          <w:trHeight w:val="205"/>
        </w:trPr>
        <w:tc>
          <w:tcPr>
            <w:tcW w:w="2367" w:type="dxa"/>
          </w:tcPr>
          <w:p w14:paraId="2E1DACF0" w14:textId="77777777" w:rsidR="008165CE" w:rsidRPr="002A74C7" w:rsidRDefault="008165CE" w:rsidP="002A74C7">
            <w:pPr>
              <w:keepNext/>
              <w:keepLines/>
              <w:spacing w:after="0"/>
              <w:ind w:left="142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&gt;Time Stamp</w:t>
            </w:r>
          </w:p>
        </w:tc>
        <w:tc>
          <w:tcPr>
            <w:tcW w:w="1040" w:type="dxa"/>
          </w:tcPr>
          <w:p w14:paraId="43804AC7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40" w:type="dxa"/>
          </w:tcPr>
          <w:p w14:paraId="2BC19B19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85" w:type="dxa"/>
          </w:tcPr>
          <w:p w14:paraId="3D67C9A7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9.2.42</w:t>
            </w:r>
          </w:p>
        </w:tc>
        <w:tc>
          <w:tcPr>
            <w:tcW w:w="1430" w:type="dxa"/>
          </w:tcPr>
          <w:p w14:paraId="51AFCEA7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3A012CD4" w14:textId="77777777" w:rsidR="008165CE" w:rsidRPr="002A74C7" w:rsidRDefault="008165CE" w:rsidP="002A74C7">
            <w:pPr>
              <w:keepNext/>
              <w:keepLines/>
              <w:spacing w:after="0"/>
              <w:rPr>
                <w:ins w:id="89" w:author="Ericsson" w:date="2021-08-04T13:33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6671CBE6" w14:textId="77777777" w:rsidR="008165CE" w:rsidRPr="002A74C7" w:rsidRDefault="008165CE" w:rsidP="002A74C7">
            <w:pPr>
              <w:keepNext/>
              <w:keepLines/>
              <w:spacing w:after="0"/>
              <w:rPr>
                <w:ins w:id="90" w:author="Ericsson" w:date="2021-08-04T13:35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165CE" w:rsidRPr="002A74C7" w14:paraId="7A841985" w14:textId="3EF54C3F" w:rsidTr="008165CE">
        <w:trPr>
          <w:trHeight w:val="205"/>
        </w:trPr>
        <w:tc>
          <w:tcPr>
            <w:tcW w:w="2367" w:type="dxa"/>
          </w:tcPr>
          <w:p w14:paraId="397A914B" w14:textId="77777777" w:rsidR="008165CE" w:rsidRPr="002A74C7" w:rsidRDefault="008165CE" w:rsidP="002A74C7">
            <w:pPr>
              <w:keepNext/>
              <w:keepLines/>
              <w:spacing w:after="0"/>
              <w:ind w:left="142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&gt;Measurement Quality</w:t>
            </w:r>
          </w:p>
        </w:tc>
        <w:tc>
          <w:tcPr>
            <w:tcW w:w="1040" w:type="dxa"/>
          </w:tcPr>
          <w:p w14:paraId="2E24B94C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40" w:type="dxa"/>
          </w:tcPr>
          <w:p w14:paraId="51E56449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85" w:type="dxa"/>
          </w:tcPr>
          <w:p w14:paraId="68452FE4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9.2.43</w:t>
            </w:r>
          </w:p>
        </w:tc>
        <w:tc>
          <w:tcPr>
            <w:tcW w:w="1430" w:type="dxa"/>
          </w:tcPr>
          <w:p w14:paraId="414B22D5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3737D9D7" w14:textId="77777777" w:rsidR="008165CE" w:rsidRPr="002A74C7" w:rsidRDefault="008165CE" w:rsidP="002A74C7">
            <w:pPr>
              <w:keepNext/>
              <w:keepLines/>
              <w:spacing w:after="0"/>
              <w:rPr>
                <w:ins w:id="91" w:author="Ericsson" w:date="2021-08-04T13:33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637AE3E0" w14:textId="77777777" w:rsidR="008165CE" w:rsidRPr="002A74C7" w:rsidRDefault="008165CE" w:rsidP="002A74C7">
            <w:pPr>
              <w:keepNext/>
              <w:keepLines/>
              <w:spacing w:after="0"/>
              <w:rPr>
                <w:ins w:id="92" w:author="Ericsson" w:date="2021-08-04T13:35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165CE" w:rsidRPr="002A74C7" w14:paraId="574837B6" w14:textId="31CF259B" w:rsidTr="008165CE">
        <w:trPr>
          <w:trHeight w:val="411"/>
        </w:trPr>
        <w:tc>
          <w:tcPr>
            <w:tcW w:w="2367" w:type="dxa"/>
          </w:tcPr>
          <w:p w14:paraId="38D402D8" w14:textId="77777777" w:rsidR="008165CE" w:rsidRPr="002A74C7" w:rsidRDefault="008165CE" w:rsidP="002A74C7">
            <w:pPr>
              <w:keepNext/>
              <w:keepLines/>
              <w:spacing w:after="0"/>
              <w:ind w:left="142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&gt;Measurement Beam Information</w:t>
            </w:r>
          </w:p>
        </w:tc>
        <w:tc>
          <w:tcPr>
            <w:tcW w:w="1040" w:type="dxa"/>
          </w:tcPr>
          <w:p w14:paraId="387DF84E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40" w:type="dxa"/>
          </w:tcPr>
          <w:p w14:paraId="53AB8806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85" w:type="dxa"/>
          </w:tcPr>
          <w:p w14:paraId="768E3727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9.2.57</w:t>
            </w:r>
          </w:p>
        </w:tc>
        <w:tc>
          <w:tcPr>
            <w:tcW w:w="1430" w:type="dxa"/>
          </w:tcPr>
          <w:p w14:paraId="48E6BF5D" w14:textId="77777777" w:rsidR="008165CE" w:rsidRPr="002A74C7" w:rsidRDefault="008165CE" w:rsidP="002A74C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4A4EBC85" w14:textId="77777777" w:rsidR="008165CE" w:rsidRPr="002A74C7" w:rsidRDefault="008165CE" w:rsidP="002A74C7">
            <w:pPr>
              <w:keepNext/>
              <w:keepLines/>
              <w:spacing w:after="0"/>
              <w:rPr>
                <w:ins w:id="93" w:author="Ericsson" w:date="2021-08-04T13:33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32" w:type="dxa"/>
          </w:tcPr>
          <w:p w14:paraId="72E26A65" w14:textId="77777777" w:rsidR="008165CE" w:rsidRPr="002A74C7" w:rsidRDefault="008165CE" w:rsidP="002A74C7">
            <w:pPr>
              <w:keepNext/>
              <w:keepLines/>
              <w:spacing w:after="0"/>
              <w:rPr>
                <w:ins w:id="94" w:author="Ericsson" w:date="2021-08-04T13:35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</w:tbl>
    <w:p w14:paraId="088E34A9" w14:textId="77777777" w:rsidR="002A74C7" w:rsidRPr="002A74C7" w:rsidRDefault="002A74C7" w:rsidP="002A74C7">
      <w:pPr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2A74C7" w:rsidRPr="002A74C7" w14:paraId="25319FF0" w14:textId="77777777" w:rsidTr="0032019C">
        <w:tc>
          <w:tcPr>
            <w:tcW w:w="3686" w:type="dxa"/>
          </w:tcPr>
          <w:p w14:paraId="5286EE51" w14:textId="77777777" w:rsidR="002A74C7" w:rsidRPr="002A74C7" w:rsidRDefault="002A74C7" w:rsidP="002A74C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D7178BD" w14:textId="77777777" w:rsidR="002A74C7" w:rsidRPr="002A74C7" w:rsidRDefault="002A74C7" w:rsidP="002A74C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2A74C7" w:rsidRPr="002A74C7" w14:paraId="1DB12F3A" w14:textId="77777777" w:rsidTr="0032019C">
        <w:tc>
          <w:tcPr>
            <w:tcW w:w="3686" w:type="dxa"/>
          </w:tcPr>
          <w:p w14:paraId="7BD17348" w14:textId="77777777" w:rsidR="002A74C7" w:rsidRPr="002A74C7" w:rsidRDefault="002A74C7" w:rsidP="002A74C7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noProof/>
                <w:sz w:val="18"/>
                <w:lang w:eastAsia="ko-KR"/>
              </w:rPr>
              <w:t>maxnoPosMeas</w:t>
            </w:r>
          </w:p>
        </w:tc>
        <w:tc>
          <w:tcPr>
            <w:tcW w:w="5670" w:type="dxa"/>
          </w:tcPr>
          <w:p w14:paraId="2D407ABB" w14:textId="77777777" w:rsidR="002A74C7" w:rsidRPr="002A74C7" w:rsidRDefault="002A74C7" w:rsidP="002A74C7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noProof/>
                <w:sz w:val="18"/>
                <w:lang w:eastAsia="ko-KR"/>
              </w:rPr>
              <w:t>Maximum no. of measured quantities that can be configured and reported with one positioning measurement message. Value is 16384.</w:t>
            </w:r>
          </w:p>
        </w:tc>
      </w:tr>
    </w:tbl>
    <w:p w14:paraId="316D8F00" w14:textId="77777777" w:rsidR="002A74C7" w:rsidRPr="002A74C7" w:rsidRDefault="002A74C7" w:rsidP="002A74C7">
      <w:pPr>
        <w:rPr>
          <w:rFonts w:eastAsia="Times New Roman"/>
          <w:lang w:eastAsia="ko-KR"/>
        </w:rPr>
      </w:pPr>
    </w:p>
    <w:p w14:paraId="5313BF0D" w14:textId="77777777" w:rsidR="002A74C7" w:rsidRPr="002A74C7" w:rsidRDefault="002A74C7" w:rsidP="002A74C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ko-KR"/>
        </w:rPr>
      </w:pPr>
      <w:r w:rsidRPr="002A74C7">
        <w:rPr>
          <w:rFonts w:ascii="Arial" w:eastAsia="Times New Roman" w:hAnsi="Arial"/>
          <w:sz w:val="28"/>
          <w:lang w:eastAsia="ko-KR"/>
        </w:rPr>
        <w:t>9.2.38</w:t>
      </w:r>
      <w:r w:rsidRPr="002A74C7">
        <w:rPr>
          <w:rFonts w:ascii="Arial" w:eastAsia="Times New Roman" w:hAnsi="Arial"/>
          <w:sz w:val="28"/>
          <w:lang w:eastAsia="ko-KR"/>
        </w:rPr>
        <w:tab/>
        <w:t>UL Angle of Arrival</w:t>
      </w:r>
    </w:p>
    <w:p w14:paraId="37953D93" w14:textId="77777777" w:rsidR="002A74C7" w:rsidRPr="002A74C7" w:rsidRDefault="002A74C7" w:rsidP="002A74C7">
      <w:pPr>
        <w:spacing w:line="0" w:lineRule="atLeast"/>
        <w:rPr>
          <w:rFonts w:eastAsia="Times New Roman"/>
          <w:lang w:eastAsia="ko-KR"/>
        </w:rPr>
      </w:pPr>
      <w:r w:rsidRPr="002A74C7">
        <w:rPr>
          <w:rFonts w:eastAsia="Times New Roman"/>
          <w:lang w:eastAsia="ko-KR"/>
        </w:rPr>
        <w:t>This information element contains the uplink Angle of Arrival measurement.</w:t>
      </w:r>
    </w:p>
    <w:tbl>
      <w:tblPr>
        <w:tblW w:w="10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870"/>
        <w:gridCol w:w="870"/>
        <w:gridCol w:w="1805"/>
        <w:gridCol w:w="2408"/>
        <w:gridCol w:w="1134"/>
        <w:gridCol w:w="1175"/>
      </w:tblGrid>
      <w:tr w:rsidR="00C37DE7" w:rsidRPr="002A74C7" w14:paraId="1C487416" w14:textId="0A5EEEA1" w:rsidTr="00C37DE7">
        <w:trPr>
          <w:trHeight w:val="401"/>
        </w:trPr>
        <w:tc>
          <w:tcPr>
            <w:tcW w:w="1980" w:type="dxa"/>
          </w:tcPr>
          <w:p w14:paraId="736800CC" w14:textId="77777777" w:rsidR="00C37DE7" w:rsidRPr="002A74C7" w:rsidRDefault="00C37DE7" w:rsidP="00C37DE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870" w:type="dxa"/>
          </w:tcPr>
          <w:p w14:paraId="77F38E7D" w14:textId="77777777" w:rsidR="00C37DE7" w:rsidRPr="002A74C7" w:rsidRDefault="00C37DE7" w:rsidP="00C37DE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870" w:type="dxa"/>
          </w:tcPr>
          <w:p w14:paraId="55AE3F54" w14:textId="77777777" w:rsidR="00C37DE7" w:rsidRPr="002A74C7" w:rsidRDefault="00C37DE7" w:rsidP="00C37DE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05" w:type="dxa"/>
          </w:tcPr>
          <w:p w14:paraId="18C06557" w14:textId="77777777" w:rsidR="00C37DE7" w:rsidRPr="002A74C7" w:rsidRDefault="00C37DE7" w:rsidP="00C37DE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408" w:type="dxa"/>
          </w:tcPr>
          <w:p w14:paraId="27FC7CB2" w14:textId="77777777" w:rsidR="00C37DE7" w:rsidRPr="002A74C7" w:rsidRDefault="00C37DE7" w:rsidP="00C37DE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34" w:type="dxa"/>
          </w:tcPr>
          <w:p w14:paraId="76F54FA8" w14:textId="01342DE4" w:rsidR="00C37DE7" w:rsidRPr="002A74C7" w:rsidRDefault="00C37DE7" w:rsidP="00C37DE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95" w:author="Ericsson" w:date="2021-08-04T13:35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1175" w:type="dxa"/>
          </w:tcPr>
          <w:p w14:paraId="3BFDD093" w14:textId="49D12A6A" w:rsidR="00C37DE7" w:rsidRPr="002A74C7" w:rsidRDefault="00C37DE7" w:rsidP="00C37DE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96" w:author="Ericsson" w:date="2021-08-04T13:35:00Z">
              <w:r>
                <w:rPr>
                  <w:rFonts w:ascii="Arial" w:eastAsia="Times New Roman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C37DE7" w:rsidRPr="002A74C7" w14:paraId="1C0E6823" w14:textId="2604D62D" w:rsidTr="00C37DE7">
        <w:trPr>
          <w:trHeight w:val="208"/>
        </w:trPr>
        <w:tc>
          <w:tcPr>
            <w:tcW w:w="1980" w:type="dxa"/>
          </w:tcPr>
          <w:p w14:paraId="229A250B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zh-CN"/>
              </w:rPr>
              <w:t>Azimuth Angle of Arrival</w:t>
            </w:r>
          </w:p>
        </w:tc>
        <w:tc>
          <w:tcPr>
            <w:tcW w:w="870" w:type="dxa"/>
          </w:tcPr>
          <w:p w14:paraId="0E8BE18E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70" w:type="dxa"/>
          </w:tcPr>
          <w:p w14:paraId="2758ADCC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05" w:type="dxa"/>
          </w:tcPr>
          <w:p w14:paraId="10104135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zh-CN"/>
              </w:rPr>
              <w:t>INTEGER(0..3599)</w:t>
            </w:r>
          </w:p>
        </w:tc>
        <w:tc>
          <w:tcPr>
            <w:tcW w:w="2408" w:type="dxa"/>
          </w:tcPr>
          <w:p w14:paraId="5AA2366A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2A74C7">
              <w:rPr>
                <w:rFonts w:ascii="Arial" w:eastAsia="Times New Roma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34" w:type="dxa"/>
          </w:tcPr>
          <w:p w14:paraId="22994FF8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75" w:type="dxa"/>
          </w:tcPr>
          <w:p w14:paraId="6E9DABD7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C37DE7" w:rsidRPr="002A74C7" w14:paraId="6915978F" w14:textId="4910E800" w:rsidTr="00C37DE7">
        <w:trPr>
          <w:trHeight w:val="193"/>
        </w:trPr>
        <w:tc>
          <w:tcPr>
            <w:tcW w:w="1980" w:type="dxa"/>
          </w:tcPr>
          <w:p w14:paraId="6FBDC235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zh-CN"/>
              </w:rPr>
              <w:t>Zenith Angle of Arrival</w:t>
            </w:r>
          </w:p>
        </w:tc>
        <w:tc>
          <w:tcPr>
            <w:tcW w:w="870" w:type="dxa"/>
          </w:tcPr>
          <w:p w14:paraId="5DD04DA2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70" w:type="dxa"/>
          </w:tcPr>
          <w:p w14:paraId="1B3F2CBA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05" w:type="dxa"/>
          </w:tcPr>
          <w:p w14:paraId="61A38C1F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sz w:val="18"/>
                <w:lang w:eastAsia="zh-CN"/>
              </w:rPr>
              <w:t>INTEGER(0..1799)</w:t>
            </w:r>
          </w:p>
        </w:tc>
        <w:tc>
          <w:tcPr>
            <w:tcW w:w="2408" w:type="dxa"/>
          </w:tcPr>
          <w:p w14:paraId="5A437613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2A74C7">
              <w:rPr>
                <w:rFonts w:ascii="Arial" w:eastAsia="Times New Roman" w:hAnsi="Arial"/>
                <w:bCs/>
                <w:sz w:val="18"/>
                <w:lang w:eastAsia="zh-CN"/>
              </w:rPr>
              <w:t>TS 38.133 [16]</w:t>
            </w:r>
          </w:p>
        </w:tc>
        <w:tc>
          <w:tcPr>
            <w:tcW w:w="1134" w:type="dxa"/>
          </w:tcPr>
          <w:p w14:paraId="28A121FE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75" w:type="dxa"/>
          </w:tcPr>
          <w:p w14:paraId="48A1C685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C37DE7" w:rsidRPr="002A74C7" w14:paraId="4F9ED8DB" w14:textId="7E6710FB" w:rsidTr="00C37DE7">
        <w:trPr>
          <w:trHeight w:val="609"/>
        </w:trPr>
        <w:tc>
          <w:tcPr>
            <w:tcW w:w="1980" w:type="dxa"/>
          </w:tcPr>
          <w:p w14:paraId="7C642EEC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2A74C7">
              <w:rPr>
                <w:rFonts w:ascii="Arial" w:eastAsia="Times New Roman" w:hAnsi="Arial"/>
                <w:b/>
                <w:bCs/>
                <w:noProof/>
                <w:sz w:val="18"/>
                <w:lang w:eastAsia="zh-CN"/>
              </w:rPr>
              <w:t>LCS to GCS Translation</w:t>
            </w:r>
          </w:p>
        </w:tc>
        <w:tc>
          <w:tcPr>
            <w:tcW w:w="870" w:type="dxa"/>
          </w:tcPr>
          <w:p w14:paraId="2A691C1B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870" w:type="dxa"/>
          </w:tcPr>
          <w:p w14:paraId="1D6801C4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i/>
                <w:iCs/>
                <w:noProof/>
                <w:sz w:val="18"/>
                <w:lang w:eastAsia="zh-CN"/>
              </w:rPr>
              <w:t>0..1</w:t>
            </w:r>
          </w:p>
        </w:tc>
        <w:tc>
          <w:tcPr>
            <w:tcW w:w="1805" w:type="dxa"/>
          </w:tcPr>
          <w:p w14:paraId="3A187A65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408" w:type="dxa"/>
          </w:tcPr>
          <w:p w14:paraId="581C4563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2A74C7">
              <w:rPr>
                <w:rFonts w:ascii="Arial" w:eastAsia="Times New Roman" w:hAnsi="Arial"/>
                <w:noProof/>
                <w:sz w:val="18"/>
                <w:lang w:eastAsia="zh-CN"/>
              </w:rPr>
              <w:t>If absent, the azimuth and zenith are provided in GCS.</w:t>
            </w:r>
          </w:p>
        </w:tc>
        <w:tc>
          <w:tcPr>
            <w:tcW w:w="1134" w:type="dxa"/>
          </w:tcPr>
          <w:p w14:paraId="53036CA3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zh-CN"/>
              </w:rPr>
            </w:pPr>
          </w:p>
        </w:tc>
        <w:tc>
          <w:tcPr>
            <w:tcW w:w="1175" w:type="dxa"/>
          </w:tcPr>
          <w:p w14:paraId="456B8201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noProof/>
                <w:sz w:val="18"/>
                <w:lang w:eastAsia="zh-CN"/>
              </w:rPr>
            </w:pPr>
          </w:p>
        </w:tc>
      </w:tr>
      <w:tr w:rsidR="00C37DE7" w:rsidRPr="002A74C7" w14:paraId="17062DF2" w14:textId="2E075809" w:rsidTr="00C37DE7">
        <w:trPr>
          <w:trHeight w:val="193"/>
        </w:trPr>
        <w:tc>
          <w:tcPr>
            <w:tcW w:w="1980" w:type="dxa"/>
          </w:tcPr>
          <w:p w14:paraId="1BF226FF" w14:textId="77777777" w:rsidR="00C37DE7" w:rsidRPr="002A74C7" w:rsidRDefault="00C37DE7" w:rsidP="00C37DE7">
            <w:pPr>
              <w:keepNext/>
              <w:keepLines/>
              <w:spacing w:after="0"/>
              <w:ind w:left="142"/>
              <w:rPr>
                <w:rFonts w:ascii="Arial" w:eastAsia="Times New Roman" w:hAnsi="Arial"/>
                <w:sz w:val="18"/>
                <w:lang w:eastAsia="zh-CN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&gt;Alpha</w:t>
            </w:r>
          </w:p>
        </w:tc>
        <w:tc>
          <w:tcPr>
            <w:tcW w:w="870" w:type="dxa"/>
          </w:tcPr>
          <w:p w14:paraId="33CECB85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870" w:type="dxa"/>
          </w:tcPr>
          <w:p w14:paraId="1F6280B7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05" w:type="dxa"/>
          </w:tcPr>
          <w:p w14:paraId="20F0A654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2A74C7">
              <w:rPr>
                <w:rFonts w:ascii="Arial" w:eastAsia="Times New Roman" w:hAnsi="Arial"/>
                <w:noProof/>
                <w:sz w:val="18"/>
                <w:lang w:eastAsia="zh-CN"/>
              </w:rPr>
              <w:t>INTEGER (0..3599)</w:t>
            </w:r>
          </w:p>
        </w:tc>
        <w:tc>
          <w:tcPr>
            <w:tcW w:w="2408" w:type="dxa"/>
          </w:tcPr>
          <w:p w14:paraId="4B29A0AF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AC927F6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75" w:type="dxa"/>
          </w:tcPr>
          <w:p w14:paraId="420EE847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C37DE7" w:rsidRPr="002A74C7" w14:paraId="78A1CC36" w14:textId="3A056F0F" w:rsidTr="00C37DE7">
        <w:trPr>
          <w:trHeight w:val="208"/>
        </w:trPr>
        <w:tc>
          <w:tcPr>
            <w:tcW w:w="1980" w:type="dxa"/>
          </w:tcPr>
          <w:p w14:paraId="631D649E" w14:textId="77777777" w:rsidR="00C37DE7" w:rsidRPr="002A74C7" w:rsidRDefault="00C37DE7" w:rsidP="00C37DE7">
            <w:pPr>
              <w:keepNext/>
              <w:keepLines/>
              <w:spacing w:after="0"/>
              <w:ind w:left="142"/>
              <w:rPr>
                <w:rFonts w:ascii="Arial" w:eastAsia="Times New Roman" w:hAnsi="Arial"/>
                <w:sz w:val="18"/>
                <w:lang w:eastAsia="zh-CN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&gt;Beta</w:t>
            </w:r>
          </w:p>
        </w:tc>
        <w:tc>
          <w:tcPr>
            <w:tcW w:w="870" w:type="dxa"/>
          </w:tcPr>
          <w:p w14:paraId="79A9FB14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870" w:type="dxa"/>
          </w:tcPr>
          <w:p w14:paraId="09122DDF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05" w:type="dxa"/>
          </w:tcPr>
          <w:p w14:paraId="19768461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2A74C7">
              <w:rPr>
                <w:rFonts w:ascii="Arial" w:eastAsia="Times New Roman" w:hAnsi="Arial"/>
                <w:noProof/>
                <w:sz w:val="18"/>
                <w:lang w:eastAsia="zh-CN"/>
              </w:rPr>
              <w:t>INTEGER (0..3599)</w:t>
            </w:r>
          </w:p>
        </w:tc>
        <w:tc>
          <w:tcPr>
            <w:tcW w:w="2408" w:type="dxa"/>
          </w:tcPr>
          <w:p w14:paraId="72C131D6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D8273DA" w14:textId="1BE6F63B" w:rsidR="00C37DE7" w:rsidRPr="002A74C7" w:rsidRDefault="00C37DE7" w:rsidP="00C37DE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75" w:type="dxa"/>
          </w:tcPr>
          <w:p w14:paraId="10A3777F" w14:textId="7B9846F4" w:rsidR="00C37DE7" w:rsidRPr="002A74C7" w:rsidRDefault="00C37DE7" w:rsidP="00C37DE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C37DE7" w:rsidRPr="002A74C7" w14:paraId="32D97B81" w14:textId="3B5BDF46" w:rsidTr="00C37DE7">
        <w:trPr>
          <w:trHeight w:val="193"/>
        </w:trPr>
        <w:tc>
          <w:tcPr>
            <w:tcW w:w="1980" w:type="dxa"/>
          </w:tcPr>
          <w:p w14:paraId="72241BFD" w14:textId="77777777" w:rsidR="00C37DE7" w:rsidRPr="002A74C7" w:rsidRDefault="00C37DE7" w:rsidP="00C37DE7">
            <w:pPr>
              <w:keepNext/>
              <w:keepLines/>
              <w:spacing w:after="0"/>
              <w:ind w:left="142"/>
              <w:rPr>
                <w:rFonts w:ascii="Arial" w:eastAsia="Times New Roman" w:hAnsi="Arial"/>
                <w:sz w:val="18"/>
                <w:lang w:eastAsia="zh-CN"/>
              </w:rPr>
            </w:pPr>
            <w:r w:rsidRPr="002A74C7">
              <w:rPr>
                <w:rFonts w:ascii="Arial" w:eastAsia="Times New Roman" w:hAnsi="Arial"/>
                <w:sz w:val="18"/>
                <w:lang w:eastAsia="ko-KR"/>
              </w:rPr>
              <w:t>&gt;Gamma</w:t>
            </w:r>
          </w:p>
        </w:tc>
        <w:tc>
          <w:tcPr>
            <w:tcW w:w="870" w:type="dxa"/>
          </w:tcPr>
          <w:p w14:paraId="6E52BA29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2A74C7">
              <w:rPr>
                <w:rFonts w:ascii="Arial" w:eastAsia="Times New Roman" w:hAnsi="Arial"/>
                <w:noProof/>
                <w:sz w:val="18"/>
                <w:lang w:eastAsia="zh-CN"/>
              </w:rPr>
              <w:t>M</w:t>
            </w:r>
          </w:p>
        </w:tc>
        <w:tc>
          <w:tcPr>
            <w:tcW w:w="870" w:type="dxa"/>
          </w:tcPr>
          <w:p w14:paraId="76BC9D78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05" w:type="dxa"/>
          </w:tcPr>
          <w:p w14:paraId="3CF1F80F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2A74C7">
              <w:rPr>
                <w:rFonts w:ascii="Arial" w:eastAsia="Times New Roman" w:hAnsi="Arial"/>
                <w:noProof/>
                <w:sz w:val="18"/>
                <w:lang w:eastAsia="zh-CN"/>
              </w:rPr>
              <w:t>INTEGER (0..3599)</w:t>
            </w:r>
          </w:p>
        </w:tc>
        <w:tc>
          <w:tcPr>
            <w:tcW w:w="2408" w:type="dxa"/>
          </w:tcPr>
          <w:p w14:paraId="29C62DD8" w14:textId="77777777" w:rsidR="00C37DE7" w:rsidRPr="002A74C7" w:rsidRDefault="00C37DE7" w:rsidP="00C37DE7">
            <w:pPr>
              <w:keepNext/>
              <w:keepLines/>
              <w:spacing w:after="0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E914344" w14:textId="19DE8B0B" w:rsidR="00C37DE7" w:rsidRPr="002A74C7" w:rsidRDefault="00C37DE7" w:rsidP="00C37DE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75" w:type="dxa"/>
          </w:tcPr>
          <w:p w14:paraId="35CE6271" w14:textId="0680E504" w:rsidR="00C37DE7" w:rsidRPr="002A74C7" w:rsidRDefault="00C37DE7" w:rsidP="00C37DE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AE1C1F" w:rsidRPr="00B645DE" w14:paraId="7AC17121" w14:textId="77777777" w:rsidTr="00AE1C1F">
        <w:trPr>
          <w:trHeight w:val="193"/>
          <w:ins w:id="97" w:author="Ericsson" w:date="2021-08-05T18:0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EC98" w14:textId="77777777" w:rsidR="00AE1C1F" w:rsidRPr="00B645DE" w:rsidRDefault="00AE1C1F" w:rsidP="00AE1C1F">
            <w:pPr>
              <w:keepNext/>
              <w:keepLines/>
              <w:spacing w:after="0"/>
              <w:rPr>
                <w:ins w:id="98" w:author="Ericsson" w:date="2021-08-05T18:06:00Z"/>
                <w:rFonts w:ascii="Arial" w:eastAsia="Times New Roman" w:hAnsi="Arial"/>
                <w:sz w:val="18"/>
                <w:lang w:eastAsia="ko-KR"/>
              </w:rPr>
            </w:pPr>
            <w:ins w:id="99" w:author="Ericsson" w:date="2021-08-05T18:06:00Z">
              <w:r w:rsidRPr="00AE1C1F">
                <w:rPr>
                  <w:rFonts w:ascii="Arial" w:eastAsia="Times New Roman" w:hAnsi="Arial"/>
                  <w:sz w:val="18"/>
                  <w:lang w:eastAsia="ko-KR"/>
                </w:rPr>
                <w:t xml:space="preserve">Azimuth </w:t>
              </w:r>
              <w:proofErr w:type="spellStart"/>
              <w:r w:rsidRPr="00AE1C1F"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proofErr w:type="spellEnd"/>
              <w:r w:rsidRPr="00AE1C1F">
                <w:rPr>
                  <w:rFonts w:ascii="Arial" w:eastAsia="Times New Roman" w:hAnsi="Arial"/>
                  <w:sz w:val="18"/>
                  <w:lang w:eastAsia="ko-KR"/>
                </w:rPr>
                <w:t xml:space="preserve"> Uncertainty range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799A" w14:textId="77777777" w:rsidR="00AE1C1F" w:rsidRPr="00B645DE" w:rsidRDefault="00AE1C1F" w:rsidP="009438ED">
            <w:pPr>
              <w:keepNext/>
              <w:keepLines/>
              <w:spacing w:after="0"/>
              <w:rPr>
                <w:ins w:id="100" w:author="Ericsson" w:date="2021-08-05T18:06:00Z"/>
                <w:rFonts w:ascii="Arial" w:eastAsia="Times New Roman" w:hAnsi="Arial"/>
                <w:noProof/>
                <w:sz w:val="18"/>
                <w:lang w:eastAsia="zh-CN"/>
              </w:rPr>
            </w:pPr>
            <w:ins w:id="101" w:author="Ericsson" w:date="2021-08-05T18:06:00Z">
              <w:r w:rsidRPr="00AE1C1F">
                <w:rPr>
                  <w:rFonts w:ascii="Arial" w:eastAsia="Times New Roman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08D8" w14:textId="77777777" w:rsidR="00AE1C1F" w:rsidRPr="00B645DE" w:rsidRDefault="00AE1C1F" w:rsidP="009438ED">
            <w:pPr>
              <w:keepNext/>
              <w:keepLines/>
              <w:spacing w:after="0"/>
              <w:rPr>
                <w:ins w:id="102" w:author="Ericsson" w:date="2021-08-05T18:0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4912" w14:textId="77777777" w:rsidR="00AE1C1F" w:rsidRPr="00B645DE" w:rsidRDefault="00AE1C1F" w:rsidP="009438ED">
            <w:pPr>
              <w:keepNext/>
              <w:keepLines/>
              <w:spacing w:after="0"/>
              <w:rPr>
                <w:ins w:id="103" w:author="Ericsson" w:date="2021-08-05T18:06:00Z"/>
                <w:rFonts w:ascii="Arial" w:eastAsia="Times New Roman" w:hAnsi="Arial"/>
                <w:noProof/>
                <w:sz w:val="18"/>
                <w:lang w:eastAsia="zh-CN"/>
              </w:rPr>
            </w:pPr>
            <w:ins w:id="104" w:author="Ericsson" w:date="2021-08-05T18:06:00Z">
              <w:r w:rsidRPr="00AE1C1F">
                <w:rPr>
                  <w:rFonts w:ascii="Arial" w:eastAsia="Times New Roman" w:hAnsi="Arial"/>
                  <w:noProof/>
                  <w:sz w:val="18"/>
                  <w:lang w:eastAsia="zh-CN"/>
                </w:rPr>
                <w:t>INTEGER(-1799..1799)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0217" w14:textId="77777777" w:rsidR="00AE1C1F" w:rsidRPr="00B645DE" w:rsidRDefault="00AE1C1F" w:rsidP="009438ED">
            <w:pPr>
              <w:keepNext/>
              <w:keepLines/>
              <w:spacing w:after="0"/>
              <w:rPr>
                <w:ins w:id="105" w:author="Ericsson" w:date="2021-08-05T18:06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224B" w14:textId="77777777" w:rsidR="00AE1C1F" w:rsidRPr="00AE1C1F" w:rsidRDefault="00AE1C1F" w:rsidP="009438ED">
            <w:pPr>
              <w:keepNext/>
              <w:keepLines/>
              <w:spacing w:after="0"/>
              <w:jc w:val="center"/>
              <w:rPr>
                <w:ins w:id="106" w:author="Ericsson" w:date="2021-08-05T18:06:00Z"/>
                <w:rFonts w:ascii="Arial" w:eastAsia="Times New Roman" w:hAnsi="Arial"/>
                <w:bCs/>
                <w:sz w:val="18"/>
                <w:lang w:eastAsia="zh-CN"/>
              </w:rPr>
            </w:pPr>
            <w:ins w:id="107" w:author="Ericsson" w:date="2021-08-05T18:06:00Z">
              <w:r w:rsidRPr="00AE1C1F">
                <w:rPr>
                  <w:rFonts w:ascii="Arial" w:eastAsia="Times New Roman" w:hAnsi="Arial"/>
                  <w:bCs/>
                  <w:sz w:val="18"/>
                  <w:lang w:eastAsia="zh-CN"/>
                </w:rPr>
                <w:t>YES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6D57" w14:textId="77777777" w:rsidR="00AE1C1F" w:rsidRPr="00AE1C1F" w:rsidRDefault="00AE1C1F" w:rsidP="009438ED">
            <w:pPr>
              <w:keepNext/>
              <w:keepLines/>
              <w:spacing w:after="0"/>
              <w:jc w:val="center"/>
              <w:rPr>
                <w:ins w:id="108" w:author="Ericsson" w:date="2021-08-05T18:06:00Z"/>
                <w:rFonts w:ascii="Arial" w:eastAsia="Times New Roman" w:hAnsi="Arial"/>
                <w:bCs/>
                <w:sz w:val="18"/>
                <w:lang w:eastAsia="zh-CN"/>
              </w:rPr>
            </w:pPr>
            <w:ins w:id="109" w:author="Ericsson" w:date="2021-08-05T18:06:00Z">
              <w:r w:rsidRPr="00AE1C1F">
                <w:rPr>
                  <w:rFonts w:ascii="Arial" w:eastAsia="Times New Roman" w:hAnsi="Arial"/>
                  <w:bCs/>
                  <w:sz w:val="18"/>
                  <w:lang w:eastAsia="zh-CN"/>
                </w:rPr>
                <w:t>ignore</w:t>
              </w:r>
            </w:ins>
          </w:p>
        </w:tc>
      </w:tr>
      <w:tr w:rsidR="00AE1C1F" w:rsidRPr="00B645DE" w14:paraId="10A84CAD" w14:textId="77777777" w:rsidTr="00AE1C1F">
        <w:trPr>
          <w:trHeight w:val="193"/>
          <w:ins w:id="110" w:author="Ericsson" w:date="2021-08-05T18:06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E69D" w14:textId="77777777" w:rsidR="00AE1C1F" w:rsidRPr="00B645DE" w:rsidRDefault="00AE1C1F" w:rsidP="00AE1C1F">
            <w:pPr>
              <w:keepNext/>
              <w:keepLines/>
              <w:spacing w:after="0"/>
              <w:rPr>
                <w:ins w:id="111" w:author="Ericsson" w:date="2021-08-05T18:06:00Z"/>
                <w:rFonts w:ascii="Arial" w:eastAsia="Times New Roman" w:hAnsi="Arial"/>
                <w:sz w:val="18"/>
                <w:lang w:eastAsia="ko-KR"/>
              </w:rPr>
            </w:pPr>
            <w:ins w:id="112" w:author="Ericsson" w:date="2021-08-05T18:06:00Z">
              <w:r w:rsidRPr="00AE1C1F">
                <w:rPr>
                  <w:rFonts w:ascii="Arial" w:eastAsia="Times New Roman" w:hAnsi="Arial"/>
                  <w:sz w:val="18"/>
                  <w:lang w:eastAsia="ko-KR"/>
                </w:rPr>
                <w:t xml:space="preserve">Zenith </w:t>
              </w:r>
              <w:proofErr w:type="spellStart"/>
              <w:r w:rsidRPr="00AE1C1F"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proofErr w:type="spellEnd"/>
              <w:r w:rsidRPr="00AE1C1F">
                <w:rPr>
                  <w:rFonts w:ascii="Arial" w:eastAsia="Times New Roman" w:hAnsi="Arial"/>
                  <w:sz w:val="18"/>
                  <w:lang w:eastAsia="ko-KR"/>
                </w:rPr>
                <w:t xml:space="preserve"> Uncertainty range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F6F8" w14:textId="77777777" w:rsidR="00AE1C1F" w:rsidRPr="00B645DE" w:rsidRDefault="00AE1C1F" w:rsidP="009438ED">
            <w:pPr>
              <w:keepNext/>
              <w:keepLines/>
              <w:spacing w:after="0"/>
              <w:rPr>
                <w:ins w:id="113" w:author="Ericsson" w:date="2021-08-05T18:06:00Z"/>
                <w:rFonts w:ascii="Arial" w:eastAsia="Times New Roman" w:hAnsi="Arial"/>
                <w:noProof/>
                <w:sz w:val="18"/>
                <w:lang w:eastAsia="zh-CN"/>
              </w:rPr>
            </w:pPr>
            <w:ins w:id="114" w:author="Ericsson" w:date="2021-08-05T18:06:00Z">
              <w:r w:rsidRPr="00AE1C1F">
                <w:rPr>
                  <w:rFonts w:ascii="Arial" w:eastAsia="Times New Roman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4B14" w14:textId="77777777" w:rsidR="00AE1C1F" w:rsidRPr="00B645DE" w:rsidRDefault="00AE1C1F" w:rsidP="009438ED">
            <w:pPr>
              <w:keepNext/>
              <w:keepLines/>
              <w:spacing w:after="0"/>
              <w:rPr>
                <w:ins w:id="115" w:author="Ericsson" w:date="2021-08-05T18:06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26F1" w14:textId="77777777" w:rsidR="00AE1C1F" w:rsidRPr="00B645DE" w:rsidRDefault="00AE1C1F" w:rsidP="009438ED">
            <w:pPr>
              <w:keepNext/>
              <w:keepLines/>
              <w:spacing w:after="0"/>
              <w:rPr>
                <w:ins w:id="116" w:author="Ericsson" w:date="2021-08-05T18:06:00Z"/>
                <w:rFonts w:ascii="Arial" w:eastAsia="Times New Roman" w:hAnsi="Arial"/>
                <w:noProof/>
                <w:sz w:val="18"/>
                <w:lang w:eastAsia="zh-CN"/>
              </w:rPr>
            </w:pPr>
            <w:ins w:id="117" w:author="Ericsson" w:date="2021-08-05T18:06:00Z">
              <w:r w:rsidRPr="00AE1C1F">
                <w:rPr>
                  <w:rFonts w:ascii="Arial" w:eastAsia="Times New Roman" w:hAnsi="Arial"/>
                  <w:noProof/>
                  <w:sz w:val="18"/>
                  <w:lang w:eastAsia="zh-CN"/>
                </w:rPr>
                <w:t>INTEGER(-899..899)</w:t>
              </w:r>
            </w:ins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BBDF" w14:textId="77777777" w:rsidR="00AE1C1F" w:rsidRPr="00B645DE" w:rsidRDefault="00AE1C1F" w:rsidP="009438ED">
            <w:pPr>
              <w:keepNext/>
              <w:keepLines/>
              <w:spacing w:after="0"/>
              <w:rPr>
                <w:ins w:id="118" w:author="Ericsson" w:date="2021-08-05T18:06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4F6D" w14:textId="77777777" w:rsidR="00AE1C1F" w:rsidRPr="00AE1C1F" w:rsidRDefault="00AE1C1F" w:rsidP="009438ED">
            <w:pPr>
              <w:keepNext/>
              <w:keepLines/>
              <w:spacing w:after="0"/>
              <w:jc w:val="center"/>
              <w:rPr>
                <w:ins w:id="119" w:author="Ericsson" w:date="2021-08-05T18:06:00Z"/>
                <w:rFonts w:ascii="Arial" w:eastAsia="Times New Roman" w:hAnsi="Arial"/>
                <w:bCs/>
                <w:sz w:val="18"/>
                <w:lang w:eastAsia="zh-CN"/>
              </w:rPr>
            </w:pPr>
            <w:ins w:id="120" w:author="Ericsson" w:date="2021-08-05T18:06:00Z">
              <w:r w:rsidRPr="00AE1C1F">
                <w:rPr>
                  <w:rFonts w:ascii="Arial" w:eastAsia="Times New Roman" w:hAnsi="Arial"/>
                  <w:bCs/>
                  <w:sz w:val="18"/>
                  <w:lang w:eastAsia="zh-CN"/>
                </w:rPr>
                <w:t>YES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D45A" w14:textId="77777777" w:rsidR="00AE1C1F" w:rsidRPr="00AE1C1F" w:rsidRDefault="00AE1C1F" w:rsidP="009438ED">
            <w:pPr>
              <w:keepNext/>
              <w:keepLines/>
              <w:spacing w:after="0"/>
              <w:jc w:val="center"/>
              <w:rPr>
                <w:ins w:id="121" w:author="Ericsson" w:date="2021-08-05T18:06:00Z"/>
                <w:rFonts w:ascii="Arial" w:eastAsia="Times New Roman" w:hAnsi="Arial"/>
                <w:bCs/>
                <w:sz w:val="18"/>
                <w:lang w:eastAsia="zh-CN"/>
              </w:rPr>
            </w:pPr>
            <w:ins w:id="122" w:author="Ericsson" w:date="2021-08-05T18:06:00Z">
              <w:r w:rsidRPr="00AE1C1F">
                <w:rPr>
                  <w:rFonts w:ascii="Arial" w:eastAsia="Times New Roman" w:hAnsi="Arial"/>
                  <w:bCs/>
                  <w:sz w:val="18"/>
                  <w:lang w:eastAsia="zh-CN"/>
                </w:rPr>
                <w:t>ignore</w:t>
              </w:r>
            </w:ins>
          </w:p>
        </w:tc>
      </w:tr>
    </w:tbl>
    <w:p w14:paraId="2DF93CCA" w14:textId="77777777" w:rsidR="006E466B" w:rsidRDefault="006E466B" w:rsidP="006E466B">
      <w:pPr>
        <w:rPr>
          <w:b/>
          <w:bCs/>
        </w:rPr>
      </w:pPr>
    </w:p>
    <w:p w14:paraId="41867801" w14:textId="49773E41" w:rsidR="007B1427" w:rsidRPr="00C37DE7" w:rsidRDefault="00B645DE" w:rsidP="007B1427">
      <w:pPr>
        <w:rPr>
          <w:ins w:id="123" w:author="Ericsson" w:date="2021-08-04T13:38:00Z"/>
          <w:b/>
          <w:bCs/>
        </w:rPr>
      </w:pPr>
      <w:r>
        <w:rPr>
          <w:b/>
          <w:bCs/>
          <w:highlight w:val="yellow"/>
        </w:rPr>
        <w:t>NEXT</w:t>
      </w:r>
      <w:r w:rsidRPr="00B13ABB">
        <w:rPr>
          <w:b/>
          <w:bCs/>
          <w:highlight w:val="yellow"/>
        </w:rPr>
        <w:t xml:space="preserve"> CHANGE</w:t>
      </w:r>
    </w:p>
    <w:p w14:paraId="34675BFA" w14:textId="23605415" w:rsidR="007B1427" w:rsidRPr="00CD1FD4" w:rsidRDefault="007B1427" w:rsidP="007B1427">
      <w:pPr>
        <w:rPr>
          <w:ins w:id="124" w:author="Ericsson" w:date="2021-08-04T13:38:00Z"/>
          <w:rFonts w:ascii="Arial" w:eastAsia="Times New Roman" w:hAnsi="Arial"/>
          <w:kern w:val="28"/>
          <w:sz w:val="40"/>
          <w:szCs w:val="28"/>
          <w:lang w:val="en-US"/>
        </w:rPr>
      </w:pPr>
      <w:ins w:id="125" w:author="Ericsson" w:date="2021-08-04T13:38:00Z">
        <w:r w:rsidRPr="00CD1FD4">
          <w:rPr>
            <w:rFonts w:ascii="Arial" w:eastAsia="Times New Roman" w:hAnsi="Arial"/>
            <w:kern w:val="28"/>
            <w:sz w:val="28"/>
            <w:szCs w:val="28"/>
            <w:lang w:val="en-US"/>
          </w:rPr>
          <w:t>9.2.xx</w:t>
        </w:r>
        <w:r w:rsidRPr="00CD1FD4">
          <w:rPr>
            <w:rFonts w:ascii="Arial" w:eastAsia="Times New Roman" w:hAnsi="Arial"/>
            <w:kern w:val="28"/>
            <w:sz w:val="28"/>
            <w:szCs w:val="28"/>
            <w:lang w:val="en-US"/>
          </w:rPr>
          <w:tab/>
          <w:t>UL Angle of Arrival Report</w:t>
        </w:r>
      </w:ins>
    </w:p>
    <w:p w14:paraId="7C405FBB" w14:textId="77777777" w:rsidR="007B1427" w:rsidRPr="00CD1FD4" w:rsidRDefault="007B1427" w:rsidP="007B1427">
      <w:pPr>
        <w:overflowPunct/>
        <w:autoSpaceDE/>
        <w:autoSpaceDN/>
        <w:adjustRightInd/>
        <w:spacing w:after="0" w:line="0" w:lineRule="atLeast"/>
        <w:textAlignment w:val="auto"/>
        <w:rPr>
          <w:ins w:id="126" w:author="Ericsson" w:date="2021-08-04T13:38:00Z"/>
          <w:rFonts w:eastAsia="Times New Roman"/>
          <w:szCs w:val="18"/>
          <w:lang w:val="en-US"/>
        </w:rPr>
      </w:pPr>
      <w:ins w:id="127" w:author="Ericsson" w:date="2021-08-04T13:38:00Z">
        <w:r w:rsidRPr="00CD1FD4">
          <w:rPr>
            <w:rFonts w:eastAsia="Times New Roman"/>
            <w:szCs w:val="18"/>
            <w:lang w:val="en-US"/>
          </w:rPr>
          <w:t xml:space="preserve">This information element contains the list of the </w:t>
        </w:r>
        <w:r>
          <w:rPr>
            <w:rFonts w:eastAsia="Times New Roman"/>
            <w:szCs w:val="18"/>
            <w:lang w:val="en-US"/>
          </w:rPr>
          <w:t xml:space="preserve">detected </w:t>
        </w:r>
        <w:r w:rsidRPr="00CD1FD4">
          <w:rPr>
            <w:rFonts w:eastAsia="Times New Roman"/>
            <w:szCs w:val="18"/>
            <w:lang w:val="en-US"/>
          </w:rPr>
          <w:t>uplink Angle of Arrival measurements.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134"/>
        <w:gridCol w:w="924"/>
        <w:gridCol w:w="2234"/>
        <w:gridCol w:w="2881"/>
      </w:tblGrid>
      <w:tr w:rsidR="007B1427" w:rsidRPr="00CD1FD4" w14:paraId="7C584745" w14:textId="77777777" w:rsidTr="0032019C">
        <w:trPr>
          <w:ins w:id="128" w:author="Ericsson" w:date="2021-08-04T13:3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587F0" w14:textId="77777777" w:rsidR="007B1427" w:rsidRPr="00CD1FD4" w:rsidRDefault="007B1427" w:rsidP="0032019C">
            <w:pPr>
              <w:keepNext/>
              <w:keepLines/>
              <w:spacing w:after="0"/>
              <w:jc w:val="center"/>
              <w:textAlignment w:val="auto"/>
              <w:rPr>
                <w:ins w:id="129" w:author="Ericsson" w:date="2021-08-04T13:38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30" w:author="Ericsson" w:date="2021-08-04T13:38:00Z">
              <w:r w:rsidRPr="00CD1FD4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D789" w14:textId="77777777" w:rsidR="007B1427" w:rsidRPr="00CD1FD4" w:rsidRDefault="007B1427" w:rsidP="0032019C">
            <w:pPr>
              <w:keepNext/>
              <w:keepLines/>
              <w:spacing w:after="0"/>
              <w:jc w:val="center"/>
              <w:textAlignment w:val="auto"/>
              <w:rPr>
                <w:ins w:id="131" w:author="Ericsson" w:date="2021-08-04T13:38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32" w:author="Ericsson" w:date="2021-08-04T13:38:00Z">
              <w:r w:rsidRPr="00CD1FD4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Presence</w:t>
              </w:r>
            </w:ins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551F9" w14:textId="77777777" w:rsidR="007B1427" w:rsidRPr="00CD1FD4" w:rsidRDefault="007B1427" w:rsidP="0032019C">
            <w:pPr>
              <w:keepNext/>
              <w:keepLines/>
              <w:spacing w:after="0"/>
              <w:jc w:val="center"/>
              <w:textAlignment w:val="auto"/>
              <w:rPr>
                <w:ins w:id="133" w:author="Ericsson" w:date="2021-08-04T13:38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34" w:author="Ericsson" w:date="2021-08-04T13:38:00Z">
              <w:r w:rsidRPr="00CD1FD4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6A7EF" w14:textId="77777777" w:rsidR="007B1427" w:rsidRPr="00CD1FD4" w:rsidRDefault="007B1427" w:rsidP="0032019C">
            <w:pPr>
              <w:keepNext/>
              <w:keepLines/>
              <w:spacing w:after="0"/>
              <w:jc w:val="center"/>
              <w:textAlignment w:val="auto"/>
              <w:rPr>
                <w:ins w:id="135" w:author="Ericsson" w:date="2021-08-04T13:38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36" w:author="Ericsson" w:date="2021-08-04T13:38:00Z">
              <w:r w:rsidRPr="00CD1FD4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3392" w14:textId="77777777" w:rsidR="007B1427" w:rsidRPr="00CD1FD4" w:rsidRDefault="007B1427" w:rsidP="0032019C">
            <w:pPr>
              <w:keepNext/>
              <w:keepLines/>
              <w:spacing w:after="0"/>
              <w:jc w:val="center"/>
              <w:textAlignment w:val="auto"/>
              <w:rPr>
                <w:ins w:id="137" w:author="Ericsson" w:date="2021-08-04T13:38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38" w:author="Ericsson" w:date="2021-08-04T13:38:00Z">
              <w:r w:rsidRPr="00CD1FD4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Semantics Description</w:t>
              </w:r>
            </w:ins>
          </w:p>
        </w:tc>
      </w:tr>
      <w:tr w:rsidR="007B1427" w:rsidRPr="00CD1FD4" w14:paraId="36F7E0F3" w14:textId="77777777" w:rsidTr="0032019C">
        <w:trPr>
          <w:ins w:id="139" w:author="Ericsson" w:date="2021-08-04T13:3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1D19" w14:textId="77777777" w:rsidR="007B1427" w:rsidRPr="00CD1FD4" w:rsidRDefault="007B1427" w:rsidP="0032019C">
            <w:pPr>
              <w:keepNext/>
              <w:keepLines/>
              <w:spacing w:after="0"/>
              <w:textAlignment w:val="auto"/>
              <w:rPr>
                <w:ins w:id="140" w:author="Ericsson" w:date="2021-08-04T13:38:00Z"/>
                <w:rFonts w:ascii="Arial" w:eastAsia="Times New Roman" w:hAnsi="Arial" w:cs="Arial"/>
                <w:b/>
                <w:bCs/>
                <w:sz w:val="18"/>
                <w:lang w:eastAsia="zh-CN"/>
              </w:rPr>
            </w:pPr>
            <w:ins w:id="141" w:author="Ericsson" w:date="2021-08-04T13:38:00Z">
              <w:r>
                <w:rPr>
                  <w:rFonts w:ascii="Arial" w:eastAsia="Times New Roman" w:hAnsi="Arial" w:cs="Arial"/>
                  <w:b/>
                  <w:bCs/>
                  <w:sz w:val="18"/>
                  <w:lang w:eastAsia="zh-CN"/>
                </w:rPr>
                <w:t xml:space="preserve">List of UL </w:t>
              </w:r>
              <w:proofErr w:type="spellStart"/>
              <w:r w:rsidRPr="00CD1FD4">
                <w:rPr>
                  <w:rFonts w:ascii="Arial" w:eastAsia="Times New Roman" w:hAnsi="Arial" w:cs="Arial"/>
                  <w:b/>
                  <w:bCs/>
                  <w:sz w:val="18"/>
                  <w:lang w:eastAsia="zh-CN"/>
                </w:rPr>
                <w:t>AoA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2BD0" w14:textId="77777777" w:rsidR="007B1427" w:rsidRPr="00CD1FD4" w:rsidRDefault="007B1427" w:rsidP="0032019C">
            <w:pPr>
              <w:keepNext/>
              <w:keepLines/>
              <w:spacing w:after="0"/>
              <w:textAlignment w:val="auto"/>
              <w:rPr>
                <w:ins w:id="142" w:author="Ericsson" w:date="2021-08-04T13:38:00Z"/>
                <w:rFonts w:ascii="Arial" w:eastAsia="Times New Roman" w:hAnsi="Arial" w:cs="Arial"/>
                <w:noProof/>
                <w:sz w:val="18"/>
                <w:lang w:eastAsia="zh-CN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9B55" w14:textId="77777777" w:rsidR="007B1427" w:rsidRPr="00CD1FD4" w:rsidRDefault="007B1427" w:rsidP="0032019C">
            <w:pPr>
              <w:keepNext/>
              <w:keepLines/>
              <w:spacing w:after="0"/>
              <w:textAlignment w:val="auto"/>
              <w:rPr>
                <w:ins w:id="143" w:author="Ericsson" w:date="2021-08-04T13:38:00Z"/>
                <w:rFonts w:ascii="Arial" w:eastAsia="Times New Roman" w:hAnsi="Arial" w:cs="Arial"/>
                <w:sz w:val="18"/>
                <w:lang w:eastAsia="en-GB"/>
              </w:rPr>
            </w:pPr>
            <w:ins w:id="144" w:author="Ericsson" w:date="2021-08-04T13:38:00Z">
              <w:r w:rsidRPr="00CD1FD4">
                <w:rPr>
                  <w:rFonts w:ascii="Arial" w:eastAsia="Times New Roman" w:hAnsi="Arial" w:cs="Arial"/>
                  <w:sz w:val="18"/>
                  <w:lang w:eastAsia="en-GB"/>
                </w:rPr>
                <w:t>1..&lt;</w:t>
              </w:r>
              <w:proofErr w:type="spellStart"/>
              <w:r w:rsidRPr="00CD1FD4">
                <w:rPr>
                  <w:rFonts w:ascii="Arial" w:eastAsia="Times New Roman" w:hAnsi="Arial" w:cs="Arial"/>
                  <w:sz w:val="18"/>
                  <w:lang w:eastAsia="en-GB"/>
                </w:rPr>
                <w:t>maxnoofAddAoAs</w:t>
              </w:r>
              <w:proofErr w:type="spellEnd"/>
              <w:r w:rsidRPr="00CD1FD4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04BD" w14:textId="77777777" w:rsidR="007B1427" w:rsidRPr="00CD1FD4" w:rsidRDefault="007B1427" w:rsidP="0032019C">
            <w:pPr>
              <w:keepNext/>
              <w:keepLines/>
              <w:spacing w:after="0"/>
              <w:textAlignment w:val="auto"/>
              <w:rPr>
                <w:ins w:id="145" w:author="Ericsson" w:date="2021-08-04T13:38:00Z"/>
                <w:rFonts w:ascii="Arial" w:eastAsia="Times New Roman" w:hAnsi="Arial"/>
                <w:sz w:val="16"/>
                <w:szCs w:val="16"/>
                <w:lang w:val="en-US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A00D" w14:textId="77777777" w:rsidR="007B1427" w:rsidRPr="00CD1FD4" w:rsidRDefault="007B1427" w:rsidP="0032019C">
            <w:pPr>
              <w:keepNext/>
              <w:keepLines/>
              <w:spacing w:after="0"/>
              <w:textAlignment w:val="auto"/>
              <w:rPr>
                <w:ins w:id="146" w:author="Ericsson" w:date="2021-08-04T13:38:00Z"/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7B1427" w:rsidRPr="00CD1FD4" w14:paraId="1B7DCA5F" w14:textId="77777777" w:rsidTr="0032019C">
        <w:trPr>
          <w:ins w:id="147" w:author="Ericsson" w:date="2021-08-04T13:38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9607" w14:textId="77777777" w:rsidR="007B1427" w:rsidRPr="00CD1FD4" w:rsidRDefault="007B1427" w:rsidP="0032019C">
            <w:pPr>
              <w:keepNext/>
              <w:keepLines/>
              <w:spacing w:after="0"/>
              <w:ind w:left="142"/>
              <w:textAlignment w:val="auto"/>
              <w:rPr>
                <w:ins w:id="148" w:author="Ericsson" w:date="2021-08-04T13:38:00Z"/>
                <w:rFonts w:ascii="Arial" w:eastAsia="Times New Roman" w:hAnsi="Arial" w:cs="Arial"/>
                <w:sz w:val="18"/>
                <w:lang w:eastAsia="zh-CN"/>
              </w:rPr>
            </w:pPr>
            <w:ins w:id="149" w:author="Ericsson" w:date="2021-08-04T13:38:00Z">
              <w:r w:rsidRPr="00CD1FD4">
                <w:rPr>
                  <w:rFonts w:ascii="Arial" w:eastAsia="Times New Roman" w:hAnsi="Arial" w:cs="Arial"/>
                  <w:sz w:val="18"/>
                  <w:lang w:eastAsia="zh-CN"/>
                </w:rPr>
                <w:t>&gt;</w:t>
              </w:r>
              <w:r w:rsidRPr="00CD1FD4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</w:t>
              </w:r>
              <w:r w:rsidRPr="003366AA">
                <w:rPr>
                  <w:rFonts w:ascii="Arial" w:eastAsia="Times New Roman" w:hAnsi="Arial" w:cs="Arial"/>
                  <w:sz w:val="18"/>
                  <w:lang w:eastAsia="zh-CN"/>
                </w:rPr>
                <w:t>UL-</w:t>
              </w:r>
              <w:proofErr w:type="spellStart"/>
              <w:r w:rsidRPr="003366AA">
                <w:rPr>
                  <w:rFonts w:ascii="Arial" w:eastAsia="Times New Roman" w:hAnsi="Arial" w:cs="Arial"/>
                  <w:sz w:val="18"/>
                  <w:lang w:eastAsia="zh-CN"/>
                </w:rPr>
                <w:t>AoA</w:t>
              </w:r>
              <w:proofErr w:type="spellEnd"/>
              <w:r w:rsidRPr="003366AA">
                <w:rPr>
                  <w:rFonts w:ascii="Arial" w:eastAsia="Times New Roman" w:hAnsi="Arial" w:cs="Arial"/>
                  <w:sz w:val="18"/>
                  <w:lang w:eastAsia="zh-CN"/>
                </w:rPr>
                <w:t xml:space="preserve"> assistance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7CE3" w14:textId="77777777" w:rsidR="007B1427" w:rsidRPr="00CD1FD4" w:rsidRDefault="007B1427" w:rsidP="0032019C">
            <w:pPr>
              <w:keepNext/>
              <w:keepLines/>
              <w:spacing w:after="0"/>
              <w:textAlignment w:val="auto"/>
              <w:rPr>
                <w:ins w:id="150" w:author="Ericsson" w:date="2021-08-04T13:38:00Z"/>
                <w:rFonts w:ascii="Arial" w:eastAsia="Times New Roman" w:hAnsi="Arial" w:cs="Arial"/>
                <w:sz w:val="18"/>
                <w:lang w:eastAsia="zh-CN"/>
              </w:rPr>
            </w:pPr>
            <w:ins w:id="151" w:author="Ericsson" w:date="2021-08-04T13:38:00Z">
              <w:r>
                <w:rPr>
                  <w:rFonts w:ascii="Arial" w:eastAsia="Times New Roma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CAFC" w14:textId="77777777" w:rsidR="007B1427" w:rsidRPr="00CD1FD4" w:rsidRDefault="007B1427" w:rsidP="0032019C">
            <w:pPr>
              <w:keepNext/>
              <w:keepLines/>
              <w:spacing w:after="0"/>
              <w:textAlignment w:val="auto"/>
              <w:rPr>
                <w:ins w:id="152" w:author="Ericsson" w:date="2021-08-04T13:38:00Z"/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FA12" w14:textId="77777777" w:rsidR="007B1427" w:rsidRPr="00CD1FD4" w:rsidRDefault="007B1427" w:rsidP="0032019C">
            <w:pPr>
              <w:keepNext/>
              <w:keepLines/>
              <w:spacing w:after="0"/>
              <w:textAlignment w:val="auto"/>
              <w:rPr>
                <w:ins w:id="153" w:author="Ericsson" w:date="2021-08-04T13:38:00Z"/>
                <w:rFonts w:ascii="Arial" w:eastAsia="Times New Roman" w:hAnsi="Arial"/>
                <w:sz w:val="16"/>
                <w:szCs w:val="16"/>
                <w:lang w:val="en-US"/>
              </w:rPr>
            </w:pPr>
            <w:ins w:id="154" w:author="Ericsson" w:date="2021-08-04T13:38:00Z">
              <w:r w:rsidRPr="00CD1FD4">
                <w:rPr>
                  <w:rFonts w:ascii="Arial" w:eastAsia="Times New Roman" w:hAnsi="Arial"/>
                  <w:sz w:val="16"/>
                  <w:szCs w:val="16"/>
                  <w:lang w:val="en-US"/>
                </w:rPr>
                <w:t>9.</w:t>
              </w:r>
              <w:r>
                <w:rPr>
                  <w:rFonts w:ascii="Arial" w:eastAsia="Times New Roman" w:hAnsi="Arial"/>
                  <w:sz w:val="16"/>
                  <w:szCs w:val="16"/>
                  <w:lang w:val="en-US"/>
                </w:rPr>
                <w:t>2</w:t>
              </w:r>
              <w:r w:rsidRPr="00CD1FD4">
                <w:rPr>
                  <w:rFonts w:ascii="Arial" w:eastAsia="Times New Roman" w:hAnsi="Arial"/>
                  <w:sz w:val="16"/>
                  <w:szCs w:val="16"/>
                  <w:lang w:val="en-US"/>
                </w:rPr>
                <w:t>.Y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33D1" w14:textId="77777777" w:rsidR="007B1427" w:rsidRPr="00CD1FD4" w:rsidRDefault="007B1427" w:rsidP="0032019C">
            <w:pPr>
              <w:keepNext/>
              <w:keepLines/>
              <w:spacing w:after="0"/>
              <w:textAlignment w:val="auto"/>
              <w:rPr>
                <w:ins w:id="155" w:author="Ericsson" w:date="2021-08-04T13:38:00Z"/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</w:tbl>
    <w:p w14:paraId="43C95223" w14:textId="77777777" w:rsidR="007B1427" w:rsidRPr="00CD1FD4" w:rsidRDefault="007B1427" w:rsidP="007B1427">
      <w:pPr>
        <w:overflowPunct/>
        <w:autoSpaceDE/>
        <w:autoSpaceDN/>
        <w:adjustRightInd/>
        <w:spacing w:after="0"/>
        <w:textAlignment w:val="auto"/>
        <w:rPr>
          <w:ins w:id="156" w:author="Ericsson" w:date="2021-08-04T13:38:00Z"/>
          <w:rFonts w:ascii="Arial" w:eastAsia="Times New Roman" w:hAnsi="Arial"/>
          <w:noProof/>
          <w:lang w:eastAsia="en-GB"/>
        </w:rPr>
      </w:pPr>
    </w:p>
    <w:tbl>
      <w:tblPr>
        <w:tblpPr w:leftFromText="180" w:rightFromText="180" w:vertAnchor="text" w:horzAnchor="margin" w:tblpXSpec="center" w:tblpY="86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9"/>
        <w:gridCol w:w="5581"/>
      </w:tblGrid>
      <w:tr w:rsidR="007B1427" w:rsidRPr="00CD1FD4" w14:paraId="67491DF2" w14:textId="77777777" w:rsidTr="0032019C">
        <w:trPr>
          <w:ins w:id="157" w:author="Ericsson" w:date="2021-08-04T13:38:00Z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E853" w14:textId="77777777" w:rsidR="007B1427" w:rsidRPr="00CD1FD4" w:rsidRDefault="007B1427" w:rsidP="0032019C">
            <w:pPr>
              <w:keepNext/>
              <w:keepLines/>
              <w:spacing w:after="0"/>
              <w:jc w:val="center"/>
              <w:textAlignment w:val="auto"/>
              <w:rPr>
                <w:ins w:id="158" w:author="Ericsson" w:date="2021-08-04T13:38:00Z"/>
                <w:rFonts w:ascii="Arial" w:eastAsia="Times New Roman" w:hAnsi="Arial" w:cs="Arial"/>
                <w:b/>
                <w:noProof/>
                <w:sz w:val="18"/>
                <w:lang w:eastAsia="en-GB"/>
              </w:rPr>
            </w:pPr>
            <w:ins w:id="159" w:author="Ericsson" w:date="2021-08-04T13:38:00Z">
              <w:r w:rsidRPr="00CD1FD4">
                <w:rPr>
                  <w:rFonts w:ascii="Arial" w:eastAsia="Times New Roman" w:hAnsi="Arial" w:cs="Arial"/>
                  <w:b/>
                  <w:noProof/>
                  <w:sz w:val="18"/>
                  <w:lang w:eastAsia="en-GB"/>
                </w:rPr>
                <w:t>Range bound</w:t>
              </w:r>
            </w:ins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894D" w14:textId="77777777" w:rsidR="007B1427" w:rsidRPr="00CD1FD4" w:rsidRDefault="007B1427" w:rsidP="0032019C">
            <w:pPr>
              <w:keepNext/>
              <w:keepLines/>
              <w:spacing w:after="0"/>
              <w:jc w:val="center"/>
              <w:textAlignment w:val="auto"/>
              <w:rPr>
                <w:ins w:id="160" w:author="Ericsson" w:date="2021-08-04T13:38:00Z"/>
                <w:rFonts w:ascii="Arial" w:eastAsia="Times New Roman" w:hAnsi="Arial" w:cs="Arial"/>
                <w:b/>
                <w:noProof/>
                <w:sz w:val="18"/>
                <w:lang w:eastAsia="en-GB"/>
              </w:rPr>
            </w:pPr>
            <w:ins w:id="161" w:author="Ericsson" w:date="2021-08-04T13:38:00Z">
              <w:r w:rsidRPr="00CD1FD4">
                <w:rPr>
                  <w:rFonts w:ascii="Arial" w:eastAsia="Times New Roman" w:hAnsi="Arial" w:cs="Arial"/>
                  <w:b/>
                  <w:noProof/>
                  <w:sz w:val="18"/>
                  <w:lang w:eastAsia="en-GB"/>
                </w:rPr>
                <w:t>Explanation</w:t>
              </w:r>
            </w:ins>
          </w:p>
        </w:tc>
      </w:tr>
      <w:tr w:rsidR="007B1427" w:rsidRPr="00CD1FD4" w14:paraId="07B41A44" w14:textId="77777777" w:rsidTr="0032019C">
        <w:trPr>
          <w:ins w:id="162" w:author="Ericsson" w:date="2021-08-04T13:38:00Z"/>
        </w:trPr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EB7FC" w14:textId="77777777" w:rsidR="007B1427" w:rsidRPr="00CD1FD4" w:rsidRDefault="007B1427" w:rsidP="0032019C">
            <w:pPr>
              <w:keepNext/>
              <w:keepLines/>
              <w:spacing w:after="0"/>
              <w:textAlignment w:val="auto"/>
              <w:rPr>
                <w:ins w:id="163" w:author="Ericsson" w:date="2021-08-04T13:38:00Z"/>
                <w:rFonts w:ascii="Arial" w:eastAsia="Times New Roman" w:hAnsi="Arial" w:cs="Arial"/>
                <w:noProof/>
                <w:sz w:val="18"/>
                <w:lang w:eastAsia="en-GB"/>
              </w:rPr>
            </w:pPr>
            <w:ins w:id="164" w:author="Ericsson" w:date="2021-08-04T13:38:00Z">
              <w:r w:rsidRPr="00CD1FD4">
                <w:rPr>
                  <w:rFonts w:ascii="Arial" w:eastAsia="Times New Roman" w:hAnsi="Arial" w:cs="Arial"/>
                  <w:noProof/>
                  <w:sz w:val="18"/>
                  <w:lang w:eastAsia="en-GB"/>
                </w:rPr>
                <w:t>maxnoofAddAoAs</w:t>
              </w:r>
            </w:ins>
          </w:p>
        </w:tc>
        <w:tc>
          <w:tcPr>
            <w:tcW w:w="5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2E09" w14:textId="77777777" w:rsidR="007B1427" w:rsidRPr="00CD1FD4" w:rsidRDefault="007B1427" w:rsidP="0032019C">
            <w:pPr>
              <w:keepNext/>
              <w:keepLines/>
              <w:spacing w:after="0"/>
              <w:textAlignment w:val="auto"/>
              <w:rPr>
                <w:ins w:id="165" w:author="Ericsson" w:date="2021-08-04T13:38:00Z"/>
                <w:rFonts w:ascii="Arial" w:eastAsia="Times New Roman" w:hAnsi="Arial" w:cs="Arial"/>
                <w:noProof/>
                <w:sz w:val="18"/>
                <w:lang w:eastAsia="en-GB"/>
              </w:rPr>
            </w:pPr>
            <w:ins w:id="166" w:author="Ericsson" w:date="2021-08-04T13:38:00Z">
              <w:r w:rsidRPr="00CD1FD4">
                <w:rPr>
                  <w:rFonts w:ascii="Arial" w:eastAsia="Times New Roman" w:hAnsi="Arial" w:cs="Arial"/>
                  <w:noProof/>
                  <w:sz w:val="18"/>
                  <w:lang w:eastAsia="en-GB"/>
                </w:rPr>
                <w:t>Maximum no of additional AoAs that can be reported.</w:t>
              </w:r>
              <w:r>
                <w:rPr>
                  <w:rFonts w:ascii="Arial" w:eastAsia="Times New Roman" w:hAnsi="Arial" w:cs="Arial"/>
                  <w:noProof/>
                  <w:sz w:val="18"/>
                  <w:lang w:eastAsia="en-GB"/>
                </w:rPr>
                <w:t xml:space="preserve"> Value is </w:t>
              </w:r>
              <w:r w:rsidRPr="00BA1988">
                <w:rPr>
                  <w:rFonts w:ascii="Arial" w:eastAsia="Times New Roman" w:hAnsi="Arial" w:cs="Arial"/>
                  <w:noProof/>
                  <w:sz w:val="18"/>
                  <w:highlight w:val="yellow"/>
                  <w:lang w:eastAsia="en-GB"/>
                </w:rPr>
                <w:t>FFS</w:t>
              </w:r>
            </w:ins>
          </w:p>
        </w:tc>
      </w:tr>
    </w:tbl>
    <w:p w14:paraId="39D93305" w14:textId="332A2204" w:rsidR="006E466B" w:rsidRDefault="006E466B" w:rsidP="00565E9A">
      <w:pPr>
        <w:rPr>
          <w:ins w:id="167" w:author="Ericsson" w:date="2021-08-04T13:39:00Z"/>
          <w:b/>
          <w:bCs/>
        </w:rPr>
      </w:pPr>
    </w:p>
    <w:p w14:paraId="13A02365" w14:textId="044876CE" w:rsidR="007B1427" w:rsidRPr="00374E88" w:rsidRDefault="007B1427" w:rsidP="007B1427">
      <w:pPr>
        <w:keepNext/>
        <w:overflowPunct/>
        <w:autoSpaceDE/>
        <w:autoSpaceDN/>
        <w:adjustRightInd/>
        <w:spacing w:before="480" w:after="0"/>
        <w:ind w:left="851" w:hanging="851"/>
        <w:textAlignment w:val="auto"/>
        <w:outlineLvl w:val="2"/>
        <w:rPr>
          <w:ins w:id="168" w:author="Ericsson" w:date="2021-08-04T13:39:00Z"/>
          <w:rFonts w:ascii="Arial" w:eastAsia="Times New Roman" w:hAnsi="Arial"/>
          <w:kern w:val="28"/>
          <w:sz w:val="28"/>
          <w:szCs w:val="28"/>
          <w:lang w:val="en-US"/>
        </w:rPr>
      </w:pPr>
      <w:ins w:id="169" w:author="Ericsson" w:date="2021-08-04T13:39:00Z">
        <w:r w:rsidRPr="003366AA">
          <w:rPr>
            <w:rFonts w:ascii="Arial" w:eastAsia="Times New Roman" w:hAnsi="Arial"/>
            <w:kern w:val="28"/>
            <w:sz w:val="28"/>
            <w:szCs w:val="28"/>
            <w:lang w:val="en-US"/>
          </w:rPr>
          <w:t>9</w:t>
        </w:r>
        <w:r w:rsidRPr="00374E88">
          <w:rPr>
            <w:rFonts w:ascii="Arial" w:eastAsia="Times New Roman" w:hAnsi="Arial"/>
            <w:kern w:val="28"/>
            <w:sz w:val="28"/>
            <w:szCs w:val="28"/>
            <w:lang w:val="en-US"/>
          </w:rPr>
          <w:t>.</w:t>
        </w:r>
        <w:r w:rsidRPr="003366AA">
          <w:rPr>
            <w:rFonts w:ascii="Arial" w:eastAsia="Times New Roman" w:hAnsi="Arial"/>
            <w:kern w:val="28"/>
            <w:sz w:val="28"/>
            <w:szCs w:val="28"/>
            <w:lang w:val="en-US"/>
          </w:rPr>
          <w:t>2</w:t>
        </w:r>
        <w:r w:rsidRPr="00374E88">
          <w:rPr>
            <w:rFonts w:ascii="Arial" w:eastAsia="Times New Roman" w:hAnsi="Arial"/>
            <w:kern w:val="28"/>
            <w:sz w:val="28"/>
            <w:szCs w:val="28"/>
            <w:lang w:val="en-US"/>
          </w:rPr>
          <w:t>.</w:t>
        </w:r>
        <w:r>
          <w:rPr>
            <w:rFonts w:ascii="Arial" w:eastAsia="Times New Roman" w:hAnsi="Arial"/>
            <w:kern w:val="28"/>
            <w:sz w:val="28"/>
            <w:szCs w:val="28"/>
            <w:lang w:val="en-US"/>
          </w:rPr>
          <w:t>Y</w:t>
        </w:r>
        <w:r w:rsidRPr="00374E88">
          <w:rPr>
            <w:rFonts w:ascii="Arial" w:eastAsia="Times New Roman" w:hAnsi="Arial"/>
            <w:kern w:val="28"/>
            <w:sz w:val="28"/>
            <w:szCs w:val="28"/>
            <w:lang w:val="en-US"/>
          </w:rPr>
          <w:tab/>
        </w:r>
        <w:r w:rsidRPr="003366AA">
          <w:rPr>
            <w:rFonts w:ascii="Arial" w:eastAsia="Times New Roman" w:hAnsi="Arial"/>
            <w:kern w:val="28"/>
            <w:sz w:val="28"/>
            <w:szCs w:val="28"/>
            <w:lang w:val="en-US"/>
          </w:rPr>
          <w:t>UL-</w:t>
        </w:r>
        <w:proofErr w:type="spellStart"/>
        <w:r w:rsidRPr="003366AA">
          <w:rPr>
            <w:rFonts w:ascii="Arial" w:eastAsia="Times New Roman" w:hAnsi="Arial"/>
            <w:kern w:val="28"/>
            <w:sz w:val="28"/>
            <w:szCs w:val="28"/>
            <w:lang w:val="en-US"/>
          </w:rPr>
          <w:t>AoA</w:t>
        </w:r>
        <w:proofErr w:type="spellEnd"/>
        <w:r w:rsidRPr="003366AA">
          <w:rPr>
            <w:rFonts w:ascii="Arial" w:eastAsia="Times New Roman" w:hAnsi="Arial"/>
            <w:kern w:val="28"/>
            <w:sz w:val="28"/>
            <w:szCs w:val="28"/>
            <w:lang w:val="en-US"/>
          </w:rPr>
          <w:t xml:space="preserve"> assistance information</w:t>
        </w:r>
        <w:r>
          <w:rPr>
            <w:rFonts w:ascii="Arial" w:eastAsia="Times New Roman" w:hAnsi="Arial"/>
            <w:kern w:val="28"/>
            <w:sz w:val="28"/>
            <w:szCs w:val="28"/>
            <w:lang w:val="en-US"/>
          </w:rPr>
          <w:t xml:space="preserve"> (</w:t>
        </w:r>
        <w:r w:rsidRPr="00D245BA">
          <w:rPr>
            <w:rFonts w:ascii="Arial" w:eastAsia="Times New Roman" w:hAnsi="Arial"/>
            <w:kern w:val="28"/>
            <w:sz w:val="28"/>
            <w:szCs w:val="28"/>
            <w:highlight w:val="yellow"/>
            <w:lang w:val="en-US"/>
          </w:rPr>
          <w:t>FFS</w:t>
        </w:r>
        <w:r>
          <w:rPr>
            <w:rFonts w:ascii="Arial" w:eastAsia="Times New Roman" w:hAnsi="Arial"/>
            <w:kern w:val="28"/>
            <w:sz w:val="28"/>
            <w:szCs w:val="28"/>
            <w:lang w:val="en-US"/>
          </w:rPr>
          <w:t>)</w:t>
        </w:r>
      </w:ins>
    </w:p>
    <w:p w14:paraId="017A9603" w14:textId="77777777" w:rsidR="007B1427" w:rsidRPr="00374E88" w:rsidRDefault="007B1427" w:rsidP="007B1427">
      <w:pPr>
        <w:overflowPunct/>
        <w:autoSpaceDE/>
        <w:autoSpaceDN/>
        <w:adjustRightInd/>
        <w:spacing w:after="0" w:line="0" w:lineRule="atLeast"/>
        <w:textAlignment w:val="auto"/>
        <w:rPr>
          <w:ins w:id="170" w:author="Ericsson" w:date="2021-08-04T13:39:00Z"/>
          <w:rFonts w:eastAsia="Times New Roman"/>
          <w:szCs w:val="18"/>
          <w:lang w:val="en-US"/>
        </w:rPr>
      </w:pPr>
      <w:ins w:id="171" w:author="Ericsson" w:date="2021-08-04T13:39:00Z">
        <w:r w:rsidRPr="00374E88">
          <w:rPr>
            <w:rFonts w:eastAsia="Times New Roman"/>
            <w:szCs w:val="18"/>
            <w:lang w:val="en-US"/>
          </w:rPr>
          <w:t xml:space="preserve">This information element contains the </w:t>
        </w:r>
        <w:r>
          <w:rPr>
            <w:rFonts w:eastAsia="Times New Roman"/>
            <w:szCs w:val="18"/>
            <w:lang w:val="en-US"/>
          </w:rPr>
          <w:t xml:space="preserve">expected </w:t>
        </w:r>
        <w:proofErr w:type="spellStart"/>
        <w:r>
          <w:rPr>
            <w:rFonts w:eastAsia="Times New Roman"/>
            <w:szCs w:val="18"/>
            <w:lang w:val="en-US"/>
          </w:rPr>
          <w:t>AoA</w:t>
        </w:r>
        <w:proofErr w:type="spellEnd"/>
        <w:r>
          <w:rPr>
            <w:rFonts w:eastAsia="Times New Roman"/>
            <w:szCs w:val="18"/>
            <w:lang w:val="en-US"/>
          </w:rPr>
          <w:t>/</w:t>
        </w:r>
        <w:proofErr w:type="spellStart"/>
        <w:r>
          <w:rPr>
            <w:rFonts w:eastAsia="Times New Roman"/>
            <w:szCs w:val="18"/>
            <w:lang w:val="en-US"/>
          </w:rPr>
          <w:t>ZoA</w:t>
        </w:r>
        <w:proofErr w:type="spellEnd"/>
        <w:r>
          <w:rPr>
            <w:rFonts w:eastAsia="Times New Roman"/>
            <w:szCs w:val="18"/>
            <w:lang w:val="en-US"/>
          </w:rPr>
          <w:t xml:space="preserve"> values and uncertainty range for</w:t>
        </w:r>
        <w:r w:rsidRPr="00800CE9">
          <w:rPr>
            <w:rFonts w:eastAsia="Times New Roman"/>
            <w:szCs w:val="18"/>
            <w:lang w:val="en-US"/>
          </w:rPr>
          <w:t xml:space="preserve"> addressing </w:t>
        </w:r>
        <w:r>
          <w:rPr>
            <w:rFonts w:eastAsia="Times New Roman"/>
            <w:szCs w:val="18"/>
            <w:lang w:val="en-US"/>
          </w:rPr>
          <w:t>a</w:t>
        </w:r>
        <w:r w:rsidRPr="00800CE9">
          <w:rPr>
            <w:rFonts w:eastAsia="Times New Roman"/>
            <w:szCs w:val="18"/>
            <w:lang w:val="en-US"/>
          </w:rPr>
          <w:t xml:space="preserve">mbiguities in </w:t>
        </w:r>
        <w:r>
          <w:rPr>
            <w:rFonts w:eastAsia="Times New Roman"/>
            <w:szCs w:val="18"/>
            <w:lang w:val="en-US"/>
          </w:rPr>
          <w:t>UL-</w:t>
        </w:r>
        <w:proofErr w:type="spellStart"/>
        <w:r w:rsidRPr="00800CE9">
          <w:rPr>
            <w:rFonts w:eastAsia="Times New Roman"/>
            <w:szCs w:val="18"/>
            <w:lang w:val="en-US"/>
          </w:rPr>
          <w:t>A</w:t>
        </w:r>
        <w:r>
          <w:rPr>
            <w:rFonts w:eastAsia="Times New Roman"/>
            <w:szCs w:val="18"/>
            <w:lang w:val="en-US"/>
          </w:rPr>
          <w:t>o</w:t>
        </w:r>
        <w:r w:rsidRPr="00800CE9">
          <w:rPr>
            <w:rFonts w:eastAsia="Times New Roman"/>
            <w:szCs w:val="18"/>
            <w:lang w:val="en-US"/>
          </w:rPr>
          <w:t>A</w:t>
        </w:r>
        <w:proofErr w:type="spellEnd"/>
        <w:r w:rsidRPr="00800CE9">
          <w:rPr>
            <w:rFonts w:eastAsia="Times New Roman"/>
            <w:szCs w:val="18"/>
            <w:lang w:val="en-US"/>
          </w:rPr>
          <w:t xml:space="preserve"> estimation</w:t>
        </w:r>
        <w:r w:rsidRPr="00374E88">
          <w:rPr>
            <w:rFonts w:eastAsia="Times New Roman"/>
            <w:szCs w:val="18"/>
            <w:lang w:val="en-US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7B1427" w:rsidRPr="00374E88" w14:paraId="214A8C88" w14:textId="77777777" w:rsidTr="0032019C">
        <w:trPr>
          <w:ins w:id="172" w:author="Ericsson" w:date="2021-08-04T13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AD08" w14:textId="77777777" w:rsidR="007B1427" w:rsidRPr="00374E88" w:rsidRDefault="007B1427" w:rsidP="0032019C">
            <w:pPr>
              <w:keepNext/>
              <w:keepLines/>
              <w:spacing w:after="0"/>
              <w:jc w:val="center"/>
              <w:textAlignment w:val="auto"/>
              <w:rPr>
                <w:ins w:id="173" w:author="Ericsson" w:date="2021-08-04T13:39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74" w:author="Ericsson" w:date="2021-08-04T13:39:00Z">
              <w:r w:rsidRPr="00374E88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FF1BB" w14:textId="77777777" w:rsidR="007B1427" w:rsidRPr="00374E88" w:rsidRDefault="007B1427" w:rsidP="0032019C">
            <w:pPr>
              <w:keepNext/>
              <w:keepLines/>
              <w:spacing w:after="0"/>
              <w:jc w:val="center"/>
              <w:textAlignment w:val="auto"/>
              <w:rPr>
                <w:ins w:id="175" w:author="Ericsson" w:date="2021-08-04T13:39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76" w:author="Ericsson" w:date="2021-08-04T13:39:00Z">
              <w:r w:rsidRPr="00374E88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98D4" w14:textId="77777777" w:rsidR="007B1427" w:rsidRPr="00374E88" w:rsidRDefault="007B1427" w:rsidP="0032019C">
            <w:pPr>
              <w:keepNext/>
              <w:keepLines/>
              <w:spacing w:after="0"/>
              <w:jc w:val="center"/>
              <w:textAlignment w:val="auto"/>
              <w:rPr>
                <w:ins w:id="177" w:author="Ericsson" w:date="2021-08-04T13:39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78" w:author="Ericsson" w:date="2021-08-04T13:39:00Z">
              <w:r w:rsidRPr="00374E88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EDA1" w14:textId="77777777" w:rsidR="007B1427" w:rsidRPr="00374E88" w:rsidRDefault="007B1427" w:rsidP="0032019C">
            <w:pPr>
              <w:keepNext/>
              <w:keepLines/>
              <w:spacing w:after="0"/>
              <w:jc w:val="center"/>
              <w:textAlignment w:val="auto"/>
              <w:rPr>
                <w:ins w:id="179" w:author="Ericsson" w:date="2021-08-04T13:39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80" w:author="Ericsson" w:date="2021-08-04T13:39:00Z">
              <w:r w:rsidRPr="00374E88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39FD" w14:textId="77777777" w:rsidR="007B1427" w:rsidRPr="00374E88" w:rsidRDefault="007B1427" w:rsidP="0032019C">
            <w:pPr>
              <w:keepNext/>
              <w:keepLines/>
              <w:spacing w:after="0"/>
              <w:jc w:val="center"/>
              <w:textAlignment w:val="auto"/>
              <w:rPr>
                <w:ins w:id="181" w:author="Ericsson" w:date="2021-08-04T13:39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82" w:author="Ericsson" w:date="2021-08-04T13:39:00Z">
              <w:r w:rsidRPr="00374E88"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Semantics Description</w:t>
              </w:r>
            </w:ins>
          </w:p>
        </w:tc>
      </w:tr>
      <w:tr w:rsidR="007B1427" w:rsidRPr="00374E88" w14:paraId="175AFBC6" w14:textId="77777777" w:rsidTr="0032019C">
        <w:trPr>
          <w:ins w:id="183" w:author="Ericsson" w:date="2021-08-04T13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0D48" w14:textId="77777777" w:rsidR="007B1427" w:rsidRPr="00374E88" w:rsidRDefault="007B1427" w:rsidP="0032019C">
            <w:pPr>
              <w:keepNext/>
              <w:keepLines/>
              <w:spacing w:after="0"/>
              <w:textAlignment w:val="auto"/>
              <w:rPr>
                <w:ins w:id="184" w:author="Ericsson" w:date="2021-08-04T13:39:00Z"/>
                <w:rFonts w:ascii="Arial" w:eastAsia="Times New Roman" w:hAnsi="Arial" w:cs="Arial"/>
                <w:b/>
                <w:sz w:val="18"/>
                <w:lang w:eastAsia="en-GB"/>
              </w:rPr>
            </w:pPr>
            <w:ins w:id="185" w:author="Ericsson" w:date="2021-08-04T13:39:00Z">
              <w:r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Azimuth Angle of Arrival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4EC3" w14:textId="77777777" w:rsidR="007B1427" w:rsidRPr="00374E88" w:rsidRDefault="007B1427" w:rsidP="0032019C">
            <w:pPr>
              <w:keepNext/>
              <w:keepLines/>
              <w:spacing w:after="0"/>
              <w:jc w:val="center"/>
              <w:textAlignment w:val="auto"/>
              <w:rPr>
                <w:ins w:id="186" w:author="Ericsson" w:date="2021-08-04T13:39:00Z"/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4CE2" w14:textId="77777777" w:rsidR="007B1427" w:rsidRPr="007B2987" w:rsidRDefault="007B1427" w:rsidP="0032019C">
            <w:pPr>
              <w:keepNext/>
              <w:keepLines/>
              <w:spacing w:after="0"/>
              <w:textAlignment w:val="auto"/>
              <w:rPr>
                <w:ins w:id="187" w:author="Ericsson" w:date="2021-08-04T13:39:00Z"/>
                <w:rFonts w:ascii="Arial" w:eastAsia="Times New Roman" w:hAnsi="Arial" w:cs="Arial"/>
                <w:bCs/>
                <w:i/>
                <w:iCs/>
                <w:sz w:val="18"/>
                <w:lang w:eastAsia="en-GB"/>
              </w:rPr>
            </w:pPr>
            <w:ins w:id="188" w:author="Ericsson" w:date="2021-08-04T13:39:00Z">
              <w:r w:rsidRPr="007B2987"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3CDE" w14:textId="77777777" w:rsidR="007B1427" w:rsidRPr="00374E88" w:rsidRDefault="007B1427" w:rsidP="0032019C">
            <w:pPr>
              <w:keepNext/>
              <w:keepLines/>
              <w:spacing w:after="0"/>
              <w:jc w:val="center"/>
              <w:textAlignment w:val="auto"/>
              <w:rPr>
                <w:ins w:id="189" w:author="Ericsson" w:date="2021-08-04T13:39:00Z"/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BE0E" w14:textId="77777777" w:rsidR="007B1427" w:rsidRPr="00374E88" w:rsidRDefault="007B1427" w:rsidP="0032019C">
            <w:pPr>
              <w:keepNext/>
              <w:keepLines/>
              <w:spacing w:after="0"/>
              <w:jc w:val="center"/>
              <w:textAlignment w:val="auto"/>
              <w:rPr>
                <w:ins w:id="190" w:author="Ericsson" w:date="2021-08-04T13:39:00Z"/>
                <w:rFonts w:ascii="Arial" w:eastAsia="Times New Roman" w:hAnsi="Arial" w:cs="Arial"/>
                <w:b/>
                <w:sz w:val="18"/>
                <w:lang w:eastAsia="en-GB"/>
              </w:rPr>
            </w:pPr>
          </w:p>
        </w:tc>
      </w:tr>
      <w:tr w:rsidR="007B1427" w:rsidRPr="00374E88" w14:paraId="670B66EC" w14:textId="77777777" w:rsidTr="0032019C">
        <w:trPr>
          <w:ins w:id="191" w:author="Ericsson" w:date="2021-08-04T13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9A8DC" w14:textId="77777777" w:rsidR="007B1427" w:rsidRPr="00374E88" w:rsidRDefault="007B1427" w:rsidP="0032019C">
            <w:pPr>
              <w:keepNext/>
              <w:keepLines/>
              <w:spacing w:after="0"/>
              <w:ind w:left="142"/>
              <w:textAlignment w:val="auto"/>
              <w:rPr>
                <w:ins w:id="192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  <w:ins w:id="193" w:author="Ericsson" w:date="2021-08-04T13:39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&gt;Expected value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AFCE" w14:textId="77777777" w:rsidR="007B1427" w:rsidRPr="00374E88" w:rsidRDefault="007B1427" w:rsidP="0032019C">
            <w:pPr>
              <w:keepNext/>
              <w:keepLines/>
              <w:spacing w:after="0"/>
              <w:textAlignment w:val="auto"/>
              <w:rPr>
                <w:ins w:id="194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  <w:ins w:id="195" w:author="Ericsson" w:date="2021-08-04T13:39:00Z">
              <w:r w:rsidRPr="00374E88">
                <w:rPr>
                  <w:rFonts w:ascii="Arial" w:eastAsia="Times New Roma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27F0" w14:textId="77777777" w:rsidR="007B1427" w:rsidRPr="00374E88" w:rsidRDefault="007B1427" w:rsidP="0032019C">
            <w:pPr>
              <w:keepNext/>
              <w:keepLines/>
              <w:spacing w:after="0"/>
              <w:textAlignment w:val="auto"/>
              <w:rPr>
                <w:ins w:id="196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0DB36" w14:textId="77777777" w:rsidR="007B1427" w:rsidRPr="00374E88" w:rsidRDefault="007B1427" w:rsidP="0032019C">
            <w:pPr>
              <w:keepNext/>
              <w:keepLines/>
              <w:spacing w:after="0"/>
              <w:textAlignment w:val="auto"/>
              <w:rPr>
                <w:ins w:id="197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  <w:ins w:id="198" w:author="Ericsson" w:date="2021-08-04T13:39:00Z">
              <w:r w:rsidRPr="00374E88">
                <w:rPr>
                  <w:rFonts w:ascii="Arial" w:eastAsia="Times New Roman" w:hAnsi="Arial" w:cs="Arial"/>
                  <w:sz w:val="18"/>
                  <w:lang w:eastAsia="zh-CN"/>
                </w:rPr>
                <w:t>INTEGER(0..3599)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62DB" w14:textId="77777777" w:rsidR="007B1427" w:rsidRDefault="007B1427" w:rsidP="0032019C">
            <w:pPr>
              <w:keepNext/>
              <w:keepLines/>
              <w:spacing w:after="0"/>
              <w:textAlignment w:val="auto"/>
              <w:rPr>
                <w:ins w:id="199" w:author="Ericsson" w:date="2021-08-04T13:39:00Z"/>
                <w:rFonts w:ascii="Arial" w:eastAsia="Times New Roman" w:hAnsi="Arial" w:cs="Arial"/>
                <w:bCs/>
                <w:sz w:val="18"/>
                <w:lang w:eastAsia="zh-CN"/>
              </w:rPr>
            </w:pPr>
            <w:ins w:id="200" w:author="Ericsson" w:date="2021-08-04T13:39:00Z">
              <w:r w:rsidRPr="00374E88">
                <w:rPr>
                  <w:rFonts w:ascii="Arial" w:eastAsia="Times New Roman" w:hAnsi="Arial" w:cs="Arial"/>
                  <w:bCs/>
                  <w:sz w:val="18"/>
                  <w:lang w:eastAsia="zh-CN"/>
                </w:rPr>
                <w:t>TS 38.133 [16]</w:t>
              </w:r>
            </w:ins>
          </w:p>
          <w:p w14:paraId="522B6D42" w14:textId="74755949" w:rsidR="007B1427" w:rsidRPr="00374E88" w:rsidRDefault="007B1427" w:rsidP="0032019C">
            <w:pPr>
              <w:keepNext/>
              <w:keepLines/>
              <w:spacing w:after="0"/>
              <w:textAlignment w:val="auto"/>
              <w:rPr>
                <w:ins w:id="201" w:author="Ericsson" w:date="2021-08-04T13:39:00Z"/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7B1427" w:rsidRPr="00374E88" w14:paraId="777AB3DC" w14:textId="77777777" w:rsidTr="0032019C">
        <w:trPr>
          <w:ins w:id="202" w:author="Ericsson" w:date="2021-08-04T13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865CB" w14:textId="77777777" w:rsidR="007B1427" w:rsidRPr="00374E88" w:rsidRDefault="007B1427" w:rsidP="0032019C">
            <w:pPr>
              <w:keepNext/>
              <w:keepLines/>
              <w:spacing w:after="0"/>
              <w:ind w:left="142"/>
              <w:textAlignment w:val="auto"/>
              <w:rPr>
                <w:ins w:id="203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  <w:ins w:id="204" w:author="Ericsson" w:date="2021-08-04T13:39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&gt;Uncertainty range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5F278" w14:textId="473AF1C7" w:rsidR="007B1427" w:rsidRPr="00374E88" w:rsidRDefault="000C32ED" w:rsidP="0032019C">
            <w:pPr>
              <w:keepNext/>
              <w:keepLines/>
              <w:spacing w:after="0"/>
              <w:textAlignment w:val="auto"/>
              <w:rPr>
                <w:ins w:id="205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  <w:ins w:id="206" w:author="Ericsson" w:date="2021-08-05T17:52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9147" w14:textId="77777777" w:rsidR="007B1427" w:rsidRPr="00374E88" w:rsidRDefault="007B1427" w:rsidP="0032019C">
            <w:pPr>
              <w:keepNext/>
              <w:keepLines/>
              <w:spacing w:after="0"/>
              <w:textAlignment w:val="auto"/>
              <w:rPr>
                <w:ins w:id="207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26A9" w14:textId="21B65671" w:rsidR="007B1427" w:rsidRPr="00374E88" w:rsidRDefault="007B1427" w:rsidP="0032019C">
            <w:pPr>
              <w:keepNext/>
              <w:keepLines/>
              <w:spacing w:after="0"/>
              <w:textAlignment w:val="auto"/>
              <w:rPr>
                <w:ins w:id="208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  <w:ins w:id="209" w:author="Ericsson" w:date="2021-08-04T13:39:00Z">
              <w:r w:rsidRPr="00374E88">
                <w:rPr>
                  <w:rFonts w:ascii="Arial" w:eastAsia="Times New Roman" w:hAnsi="Arial" w:cs="Arial"/>
                  <w:sz w:val="18"/>
                  <w:lang w:eastAsia="zh-CN"/>
                </w:rPr>
                <w:t>INTEGER(</w:t>
              </w:r>
            </w:ins>
            <w:ins w:id="210" w:author="Ericsson" w:date="2021-08-05T17:39:00Z">
              <w:r w:rsidR="00337DAE">
                <w:rPr>
                  <w:rFonts w:ascii="Arial" w:eastAsia="Times New Roman" w:hAnsi="Arial" w:cs="Arial"/>
                  <w:sz w:val="18"/>
                  <w:lang w:eastAsia="zh-CN"/>
                </w:rPr>
                <w:t>-1799</w:t>
              </w:r>
            </w:ins>
            <w:ins w:id="211" w:author="Ericsson" w:date="2021-08-04T13:39:00Z">
              <w:r w:rsidRPr="00374E88">
                <w:rPr>
                  <w:rFonts w:ascii="Arial" w:eastAsia="Times New Roman" w:hAnsi="Arial" w:cs="Arial"/>
                  <w:sz w:val="18"/>
                  <w:lang w:eastAsia="zh-CN"/>
                </w:rPr>
                <w:t>..</w:t>
              </w:r>
            </w:ins>
            <w:ins w:id="212" w:author="Ericsson" w:date="2021-08-05T17:39:00Z">
              <w:r w:rsidR="00337DAE">
                <w:rPr>
                  <w:rFonts w:ascii="Arial" w:eastAsia="Times New Roman" w:hAnsi="Arial" w:cs="Arial"/>
                  <w:sz w:val="18"/>
                  <w:lang w:eastAsia="zh-CN"/>
                </w:rPr>
                <w:t>1799</w:t>
              </w:r>
            </w:ins>
            <w:ins w:id="213" w:author="Ericsson" w:date="2021-08-04T13:39:00Z">
              <w:r w:rsidRPr="00374E88">
                <w:rPr>
                  <w:rFonts w:ascii="Arial" w:eastAsia="Times New Roman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D0160" w14:textId="4C61353B" w:rsidR="007B1427" w:rsidRPr="00374E88" w:rsidRDefault="007B1427" w:rsidP="0032019C">
            <w:pPr>
              <w:keepNext/>
              <w:keepLines/>
              <w:spacing w:after="0"/>
              <w:textAlignment w:val="auto"/>
              <w:rPr>
                <w:ins w:id="214" w:author="Ericsson" w:date="2021-08-04T13:39:00Z"/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7B1427" w:rsidRPr="00374E88" w14:paraId="75AE8863" w14:textId="77777777" w:rsidTr="0032019C">
        <w:trPr>
          <w:ins w:id="215" w:author="Ericsson" w:date="2021-08-04T13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0605" w14:textId="77777777" w:rsidR="007B1427" w:rsidRDefault="007B1427" w:rsidP="0032019C">
            <w:pPr>
              <w:keepNext/>
              <w:keepLines/>
              <w:spacing w:after="0"/>
              <w:textAlignment w:val="auto"/>
              <w:rPr>
                <w:ins w:id="216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  <w:ins w:id="217" w:author="Ericsson" w:date="2021-08-04T13:39:00Z">
              <w:r>
                <w:rPr>
                  <w:rFonts w:ascii="Arial" w:eastAsia="Times New Roman" w:hAnsi="Arial" w:cs="Arial"/>
                  <w:b/>
                  <w:sz w:val="18"/>
                  <w:lang w:eastAsia="en-GB"/>
                </w:rPr>
                <w:t>Zenith Angle of Arrival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B479" w14:textId="77777777" w:rsidR="007B1427" w:rsidRDefault="007B1427" w:rsidP="0032019C">
            <w:pPr>
              <w:keepNext/>
              <w:keepLines/>
              <w:spacing w:after="0"/>
              <w:textAlignment w:val="auto"/>
              <w:rPr>
                <w:ins w:id="218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6AD0" w14:textId="77777777" w:rsidR="007B1427" w:rsidRPr="00374E88" w:rsidRDefault="007B1427" w:rsidP="0032019C">
            <w:pPr>
              <w:keepNext/>
              <w:keepLines/>
              <w:spacing w:after="0"/>
              <w:textAlignment w:val="auto"/>
              <w:rPr>
                <w:ins w:id="219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  <w:ins w:id="220" w:author="Ericsson" w:date="2021-08-04T13:39:00Z">
              <w:r>
                <w:rPr>
                  <w:rFonts w:ascii="Arial" w:eastAsia="Times New Roman" w:hAnsi="Arial"/>
                  <w:i/>
                  <w:iCs/>
                  <w:noProof/>
                  <w:sz w:val="18"/>
                  <w:lang w:eastAsia="zh-CN"/>
                </w:rPr>
                <w:t>0..</w:t>
              </w:r>
              <w:r w:rsidRPr="00523C2E">
                <w:rPr>
                  <w:rFonts w:ascii="Arial" w:eastAsia="Times New Roman" w:hAnsi="Arial"/>
                  <w:i/>
                  <w:iCs/>
                  <w:noProof/>
                  <w:sz w:val="18"/>
                  <w:lang w:eastAsia="zh-CN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73C6" w14:textId="77777777" w:rsidR="007B1427" w:rsidRPr="00374E88" w:rsidRDefault="007B1427" w:rsidP="0032019C">
            <w:pPr>
              <w:keepNext/>
              <w:keepLines/>
              <w:spacing w:after="0"/>
              <w:textAlignment w:val="auto"/>
              <w:rPr>
                <w:ins w:id="221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2DFA" w14:textId="77777777" w:rsidR="007B1427" w:rsidRPr="00374E88" w:rsidRDefault="007B1427" w:rsidP="0032019C">
            <w:pPr>
              <w:keepNext/>
              <w:keepLines/>
              <w:spacing w:after="0"/>
              <w:textAlignment w:val="auto"/>
              <w:rPr>
                <w:ins w:id="222" w:author="Ericsson" w:date="2021-08-04T13:39:00Z"/>
                <w:rFonts w:ascii="Arial" w:eastAsia="Times New Roman" w:hAnsi="Arial" w:cs="Arial"/>
                <w:bCs/>
                <w:sz w:val="18"/>
                <w:lang w:eastAsia="zh-CN"/>
              </w:rPr>
            </w:pPr>
          </w:p>
        </w:tc>
      </w:tr>
      <w:tr w:rsidR="007B1427" w:rsidRPr="00374E88" w14:paraId="2EBBDB3A" w14:textId="77777777" w:rsidTr="0032019C">
        <w:trPr>
          <w:ins w:id="223" w:author="Ericsson" w:date="2021-08-04T13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437D" w14:textId="77777777" w:rsidR="007B1427" w:rsidRPr="00374E88" w:rsidRDefault="007B1427" w:rsidP="0032019C">
            <w:pPr>
              <w:keepNext/>
              <w:keepLines/>
              <w:spacing w:after="0"/>
              <w:ind w:left="142"/>
              <w:textAlignment w:val="auto"/>
              <w:rPr>
                <w:ins w:id="224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  <w:ins w:id="225" w:author="Ericsson" w:date="2021-08-04T13:39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&gt;Expected value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E043" w14:textId="77777777" w:rsidR="007B1427" w:rsidRPr="00374E88" w:rsidRDefault="007B1427" w:rsidP="0032019C">
            <w:pPr>
              <w:keepNext/>
              <w:keepLines/>
              <w:spacing w:after="0"/>
              <w:textAlignment w:val="auto"/>
              <w:rPr>
                <w:ins w:id="226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  <w:ins w:id="227" w:author="Ericsson" w:date="2021-08-04T13:39:00Z">
              <w:r>
                <w:rPr>
                  <w:rFonts w:ascii="Arial" w:eastAsia="Times New Roman" w:hAnsi="Arial" w:cs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399E" w14:textId="77777777" w:rsidR="007B1427" w:rsidRPr="00374E88" w:rsidRDefault="007B1427" w:rsidP="0032019C">
            <w:pPr>
              <w:keepNext/>
              <w:keepLines/>
              <w:spacing w:after="0"/>
              <w:textAlignment w:val="auto"/>
              <w:rPr>
                <w:ins w:id="228" w:author="Ericsson" w:date="2021-08-04T13:39:00Z"/>
                <w:rFonts w:ascii="Arial" w:eastAsia="Times New Roman" w:hAnsi="Arial" w:cs="Arial"/>
                <w:sz w:val="18"/>
                <w:highlight w:val="yellow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1C9E" w14:textId="77777777" w:rsidR="007B1427" w:rsidRPr="00374E88" w:rsidRDefault="007B1427" w:rsidP="0032019C">
            <w:pPr>
              <w:keepNext/>
              <w:keepLines/>
              <w:spacing w:after="0"/>
              <w:textAlignment w:val="auto"/>
              <w:rPr>
                <w:ins w:id="229" w:author="Ericsson" w:date="2021-08-04T13:39:00Z"/>
                <w:rFonts w:ascii="Arial" w:eastAsia="Times New Roman" w:hAnsi="Arial" w:cs="Arial"/>
                <w:sz w:val="18"/>
                <w:highlight w:val="yellow"/>
                <w:lang w:eastAsia="zh-CN"/>
              </w:rPr>
            </w:pPr>
            <w:ins w:id="230" w:author="Ericsson" w:date="2021-08-04T13:39:00Z">
              <w:r w:rsidRPr="00374E88">
                <w:rPr>
                  <w:rFonts w:ascii="Arial" w:eastAsia="Times New Roman" w:hAnsi="Arial" w:cs="Arial"/>
                  <w:sz w:val="18"/>
                  <w:lang w:eastAsia="zh-CN"/>
                </w:rPr>
                <w:t>INTEGER(0..1799)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B868" w14:textId="77777777" w:rsidR="007B1427" w:rsidRDefault="007B1427" w:rsidP="0032019C">
            <w:pPr>
              <w:keepNext/>
              <w:keepLines/>
              <w:spacing w:after="0"/>
              <w:textAlignment w:val="auto"/>
              <w:rPr>
                <w:ins w:id="231" w:author="Ericsson" w:date="2021-08-04T13:39:00Z"/>
                <w:rFonts w:ascii="Arial" w:eastAsia="Times New Roman" w:hAnsi="Arial" w:cs="Arial"/>
                <w:bCs/>
                <w:sz w:val="18"/>
                <w:lang w:eastAsia="zh-CN"/>
              </w:rPr>
            </w:pPr>
            <w:ins w:id="232" w:author="Ericsson" w:date="2021-08-04T13:39:00Z">
              <w:r w:rsidRPr="00374E88">
                <w:rPr>
                  <w:rFonts w:ascii="Arial" w:eastAsia="Times New Roman" w:hAnsi="Arial" w:cs="Arial"/>
                  <w:bCs/>
                  <w:sz w:val="18"/>
                  <w:lang w:eastAsia="zh-CN"/>
                </w:rPr>
                <w:t>TS 38.133 [16]</w:t>
              </w:r>
            </w:ins>
          </w:p>
          <w:p w14:paraId="79CC53E8" w14:textId="54EF34F0" w:rsidR="007B1427" w:rsidRPr="00374E88" w:rsidRDefault="007B1427" w:rsidP="0032019C">
            <w:pPr>
              <w:keepNext/>
              <w:keepLines/>
              <w:spacing w:after="0"/>
              <w:textAlignment w:val="auto"/>
              <w:rPr>
                <w:ins w:id="233" w:author="Ericsson" w:date="2021-08-04T13:39:00Z"/>
                <w:rFonts w:ascii="Arial" w:eastAsia="Times New Roman" w:hAnsi="Arial" w:cs="Arial"/>
                <w:bCs/>
                <w:sz w:val="18"/>
                <w:highlight w:val="yellow"/>
                <w:lang w:eastAsia="zh-CN"/>
              </w:rPr>
            </w:pPr>
          </w:p>
        </w:tc>
      </w:tr>
      <w:tr w:rsidR="007B1427" w:rsidRPr="00374E88" w14:paraId="55BC0C0E" w14:textId="77777777" w:rsidTr="0032019C">
        <w:trPr>
          <w:ins w:id="234" w:author="Ericsson" w:date="2021-08-04T13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01EE" w14:textId="77777777" w:rsidR="007B1427" w:rsidRPr="00374E88" w:rsidRDefault="007B1427" w:rsidP="0032019C">
            <w:pPr>
              <w:keepNext/>
              <w:keepLines/>
              <w:spacing w:after="0"/>
              <w:ind w:left="142"/>
              <w:textAlignment w:val="auto"/>
              <w:rPr>
                <w:ins w:id="235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  <w:ins w:id="236" w:author="Ericsson" w:date="2021-08-04T13:39:00Z">
              <w:r>
                <w:rPr>
                  <w:rFonts w:ascii="Arial" w:eastAsia="Times New Roman" w:hAnsi="Arial" w:cs="Arial"/>
                  <w:sz w:val="18"/>
                  <w:lang w:eastAsia="en-GB"/>
                </w:rPr>
                <w:t>&gt;Uncertainty range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FAB3" w14:textId="7FB8D6A0" w:rsidR="007B1427" w:rsidRPr="00374E88" w:rsidRDefault="000C32ED" w:rsidP="0032019C">
            <w:pPr>
              <w:keepNext/>
              <w:keepLines/>
              <w:spacing w:after="0"/>
              <w:textAlignment w:val="auto"/>
              <w:rPr>
                <w:ins w:id="237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  <w:ins w:id="238" w:author="Ericsson" w:date="2021-08-05T17:52:00Z">
              <w:r>
                <w:rPr>
                  <w:rFonts w:ascii="Arial" w:eastAsia="Times New Roman" w:hAnsi="Arial" w:cs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8CF5" w14:textId="77777777" w:rsidR="007B1427" w:rsidRPr="00374E88" w:rsidRDefault="007B1427" w:rsidP="0032019C">
            <w:pPr>
              <w:keepNext/>
              <w:keepLines/>
              <w:spacing w:after="0"/>
              <w:textAlignment w:val="auto"/>
              <w:rPr>
                <w:ins w:id="239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4402" w14:textId="1D9260C1" w:rsidR="007B1427" w:rsidRPr="00374E88" w:rsidRDefault="007B1427" w:rsidP="0032019C">
            <w:pPr>
              <w:keepNext/>
              <w:keepLines/>
              <w:spacing w:after="0"/>
              <w:textAlignment w:val="auto"/>
              <w:rPr>
                <w:ins w:id="240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  <w:ins w:id="241" w:author="Ericsson" w:date="2021-08-04T13:39:00Z">
              <w:r w:rsidRPr="00374E88">
                <w:rPr>
                  <w:rFonts w:ascii="Arial" w:eastAsia="Times New Roman" w:hAnsi="Arial" w:cs="Arial"/>
                  <w:sz w:val="18"/>
                  <w:lang w:eastAsia="zh-CN"/>
                </w:rPr>
                <w:t>INTEGER(</w:t>
              </w:r>
            </w:ins>
            <w:ins w:id="242" w:author="Ericsson" w:date="2021-08-05T17:39:00Z">
              <w:r w:rsidR="00337DAE">
                <w:rPr>
                  <w:rFonts w:ascii="Arial" w:eastAsia="Times New Roman" w:hAnsi="Arial" w:cs="Arial"/>
                  <w:sz w:val="18"/>
                  <w:lang w:eastAsia="zh-CN"/>
                </w:rPr>
                <w:t>-899</w:t>
              </w:r>
            </w:ins>
            <w:ins w:id="243" w:author="Ericsson" w:date="2021-08-04T13:39:00Z">
              <w:r w:rsidRPr="00374E88">
                <w:rPr>
                  <w:rFonts w:ascii="Arial" w:eastAsia="Times New Roman" w:hAnsi="Arial" w:cs="Arial"/>
                  <w:sz w:val="18"/>
                  <w:lang w:eastAsia="zh-CN"/>
                </w:rPr>
                <w:t>..</w:t>
              </w:r>
            </w:ins>
            <w:ins w:id="244" w:author="Ericsson" w:date="2021-08-05T17:39:00Z">
              <w:r w:rsidR="00337DAE">
                <w:rPr>
                  <w:rFonts w:ascii="Arial" w:eastAsia="Times New Roman" w:hAnsi="Arial" w:cs="Arial"/>
                  <w:sz w:val="18"/>
                  <w:lang w:eastAsia="zh-CN"/>
                </w:rPr>
                <w:t>899</w:t>
              </w:r>
            </w:ins>
            <w:ins w:id="245" w:author="Ericsson" w:date="2021-08-04T13:39:00Z">
              <w:r w:rsidRPr="00374E88">
                <w:rPr>
                  <w:rFonts w:ascii="Arial" w:eastAsia="Times New Roman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D2A0" w14:textId="77CEB8EB" w:rsidR="007B1427" w:rsidRPr="00374E88" w:rsidRDefault="007B1427" w:rsidP="0032019C">
            <w:pPr>
              <w:keepNext/>
              <w:keepLines/>
              <w:spacing w:after="0"/>
              <w:textAlignment w:val="auto"/>
              <w:rPr>
                <w:ins w:id="246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7B1427" w:rsidRPr="00374E88" w14:paraId="607E4073" w14:textId="77777777" w:rsidTr="0032019C">
        <w:trPr>
          <w:ins w:id="247" w:author="Ericsson" w:date="2021-08-04T13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5D50" w14:textId="77777777" w:rsidR="007B1427" w:rsidRDefault="007B1427" w:rsidP="0032019C">
            <w:pPr>
              <w:keepNext/>
              <w:keepLines/>
              <w:spacing w:after="0"/>
              <w:textAlignment w:val="auto"/>
              <w:rPr>
                <w:ins w:id="248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  <w:ins w:id="249" w:author="Ericsson" w:date="2021-08-04T13:39:00Z">
              <w:r w:rsidRPr="00523C2E">
                <w:rPr>
                  <w:rFonts w:ascii="Arial" w:eastAsia="Times New Roman" w:hAnsi="Arial"/>
                  <w:b/>
                  <w:bCs/>
                  <w:noProof/>
                  <w:sz w:val="18"/>
                  <w:lang w:eastAsia="zh-CN"/>
                </w:rPr>
                <w:t>LCS to GCS Translation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92F0" w14:textId="77777777" w:rsidR="007B1427" w:rsidRPr="00374E88" w:rsidRDefault="007B1427" w:rsidP="0032019C">
            <w:pPr>
              <w:keepNext/>
              <w:keepLines/>
              <w:spacing w:after="0"/>
              <w:textAlignment w:val="auto"/>
              <w:rPr>
                <w:ins w:id="250" w:author="Ericsson" w:date="2021-08-04T13:39:00Z"/>
                <w:rFonts w:ascii="Arial" w:eastAsia="Times New Roman" w:hAnsi="Arial" w:cs="Arial"/>
                <w:noProof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E8F7" w14:textId="77777777" w:rsidR="007B1427" w:rsidRPr="00374E88" w:rsidRDefault="007B1427" w:rsidP="0032019C">
            <w:pPr>
              <w:keepNext/>
              <w:keepLines/>
              <w:spacing w:after="0"/>
              <w:textAlignment w:val="auto"/>
              <w:rPr>
                <w:ins w:id="251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  <w:ins w:id="252" w:author="Ericsson" w:date="2021-08-04T13:39:00Z">
              <w:r>
                <w:rPr>
                  <w:rFonts w:ascii="Arial" w:eastAsia="Times New Roman" w:hAnsi="Arial"/>
                  <w:i/>
                  <w:iCs/>
                  <w:noProof/>
                  <w:sz w:val="18"/>
                  <w:lang w:eastAsia="zh-CN"/>
                </w:rPr>
                <w:t>0..</w:t>
              </w:r>
              <w:r w:rsidRPr="00523C2E">
                <w:rPr>
                  <w:rFonts w:ascii="Arial" w:eastAsia="Times New Roman" w:hAnsi="Arial"/>
                  <w:i/>
                  <w:iCs/>
                  <w:noProof/>
                  <w:sz w:val="18"/>
                  <w:lang w:eastAsia="zh-CN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152A" w14:textId="77777777" w:rsidR="007B1427" w:rsidRPr="00374E88" w:rsidRDefault="007B1427" w:rsidP="0032019C">
            <w:pPr>
              <w:keepNext/>
              <w:keepLines/>
              <w:spacing w:after="0"/>
              <w:textAlignment w:val="auto"/>
              <w:rPr>
                <w:ins w:id="253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A008" w14:textId="569576C1" w:rsidR="007B1427" w:rsidRPr="00374E88" w:rsidRDefault="00E86EAE" w:rsidP="0032019C">
            <w:pPr>
              <w:keepNext/>
              <w:keepLines/>
              <w:spacing w:after="0"/>
              <w:textAlignment w:val="auto"/>
              <w:rPr>
                <w:ins w:id="254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  <w:ins w:id="255" w:author="Ericsson" w:date="2021-08-05T16:15:00Z">
              <w:r w:rsidRPr="00D90322">
                <w:rPr>
                  <w:rFonts w:ascii="Arial" w:eastAsia="Times New Roman" w:hAnsi="Arial" w:cs="Arial"/>
                  <w:noProof/>
                  <w:sz w:val="18"/>
                  <w:lang w:eastAsia="zh-CN"/>
                </w:rPr>
                <w:t>If absent, the azimuth and zenith are provided in GCS.</w:t>
              </w:r>
            </w:ins>
          </w:p>
        </w:tc>
      </w:tr>
      <w:tr w:rsidR="007B1427" w:rsidRPr="00374E88" w14:paraId="472DDC13" w14:textId="77777777" w:rsidTr="0032019C">
        <w:trPr>
          <w:ins w:id="256" w:author="Ericsson" w:date="2021-08-04T13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7682" w14:textId="77777777" w:rsidR="007B1427" w:rsidRPr="00374E88" w:rsidRDefault="007B1427" w:rsidP="0032019C">
            <w:pPr>
              <w:keepNext/>
              <w:keepLines/>
              <w:spacing w:after="0"/>
              <w:ind w:left="142"/>
              <w:textAlignment w:val="auto"/>
              <w:rPr>
                <w:ins w:id="257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  <w:ins w:id="258" w:author="Ericsson" w:date="2021-08-04T13:39:00Z">
              <w:r w:rsidRPr="00374E88">
                <w:rPr>
                  <w:rFonts w:ascii="Arial" w:eastAsia="Times New Roman" w:hAnsi="Arial" w:cs="Arial"/>
                  <w:sz w:val="18"/>
                  <w:lang w:eastAsia="en-GB"/>
                </w:rPr>
                <w:t>&gt;Alpha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474C" w14:textId="77777777" w:rsidR="007B1427" w:rsidRPr="00374E88" w:rsidRDefault="007B1427" w:rsidP="0032019C">
            <w:pPr>
              <w:keepNext/>
              <w:keepLines/>
              <w:spacing w:after="0"/>
              <w:textAlignment w:val="auto"/>
              <w:rPr>
                <w:ins w:id="259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  <w:ins w:id="260" w:author="Ericsson" w:date="2021-08-04T13:39:00Z">
              <w:r w:rsidRPr="00374E88">
                <w:rPr>
                  <w:rFonts w:ascii="Arial" w:eastAsia="Times New Roman" w:hAnsi="Arial" w:cs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01ED" w14:textId="77777777" w:rsidR="007B1427" w:rsidRPr="00374E88" w:rsidRDefault="007B1427" w:rsidP="0032019C">
            <w:pPr>
              <w:keepNext/>
              <w:keepLines/>
              <w:spacing w:after="0"/>
              <w:textAlignment w:val="auto"/>
              <w:rPr>
                <w:ins w:id="261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E0B3" w14:textId="77777777" w:rsidR="007B1427" w:rsidRPr="00374E88" w:rsidRDefault="007B1427" w:rsidP="0032019C">
            <w:pPr>
              <w:keepNext/>
              <w:keepLines/>
              <w:spacing w:after="0"/>
              <w:textAlignment w:val="auto"/>
              <w:rPr>
                <w:ins w:id="262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  <w:ins w:id="263" w:author="Ericsson" w:date="2021-08-04T13:39:00Z">
              <w:r w:rsidRPr="00374E88">
                <w:rPr>
                  <w:rFonts w:ascii="Arial" w:eastAsia="Times New Roman" w:hAnsi="Arial" w:cs="Arial"/>
                  <w:noProof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19C2" w14:textId="260F3B5B" w:rsidR="007B1427" w:rsidRPr="00374E88" w:rsidRDefault="007B1427" w:rsidP="0032019C">
            <w:pPr>
              <w:keepNext/>
              <w:keepLines/>
              <w:spacing w:after="0"/>
              <w:textAlignment w:val="auto"/>
              <w:rPr>
                <w:ins w:id="264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7B1427" w:rsidRPr="00374E88" w14:paraId="482EEC64" w14:textId="77777777" w:rsidTr="0032019C">
        <w:trPr>
          <w:ins w:id="265" w:author="Ericsson" w:date="2021-08-04T13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B25F" w14:textId="77777777" w:rsidR="007B1427" w:rsidRPr="00374E88" w:rsidRDefault="007B1427" w:rsidP="0032019C">
            <w:pPr>
              <w:keepNext/>
              <w:keepLines/>
              <w:spacing w:after="0"/>
              <w:ind w:left="142"/>
              <w:textAlignment w:val="auto"/>
              <w:rPr>
                <w:ins w:id="266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  <w:ins w:id="267" w:author="Ericsson" w:date="2021-08-04T13:39:00Z">
              <w:r w:rsidRPr="00374E88">
                <w:rPr>
                  <w:rFonts w:ascii="Arial" w:eastAsia="Times New Roman" w:hAnsi="Arial" w:cs="Arial"/>
                  <w:sz w:val="18"/>
                  <w:lang w:eastAsia="en-GB"/>
                </w:rPr>
                <w:t>&gt;Beta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CED0" w14:textId="77777777" w:rsidR="007B1427" w:rsidRPr="00374E88" w:rsidRDefault="007B1427" w:rsidP="0032019C">
            <w:pPr>
              <w:keepNext/>
              <w:keepLines/>
              <w:spacing w:after="0"/>
              <w:textAlignment w:val="auto"/>
              <w:rPr>
                <w:ins w:id="268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  <w:ins w:id="269" w:author="Ericsson" w:date="2021-08-04T13:39:00Z">
              <w:r w:rsidRPr="00374E88">
                <w:rPr>
                  <w:rFonts w:ascii="Arial" w:eastAsia="Times New Roman" w:hAnsi="Arial" w:cs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D569" w14:textId="77777777" w:rsidR="007B1427" w:rsidRPr="00374E88" w:rsidRDefault="007B1427" w:rsidP="0032019C">
            <w:pPr>
              <w:keepNext/>
              <w:keepLines/>
              <w:spacing w:after="0"/>
              <w:textAlignment w:val="auto"/>
              <w:rPr>
                <w:ins w:id="270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DA6F" w14:textId="77777777" w:rsidR="007B1427" w:rsidRPr="00374E88" w:rsidRDefault="007B1427" w:rsidP="0032019C">
            <w:pPr>
              <w:keepNext/>
              <w:keepLines/>
              <w:spacing w:after="0"/>
              <w:textAlignment w:val="auto"/>
              <w:rPr>
                <w:ins w:id="271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  <w:ins w:id="272" w:author="Ericsson" w:date="2021-08-04T13:39:00Z">
              <w:r w:rsidRPr="00374E88">
                <w:rPr>
                  <w:rFonts w:ascii="Arial" w:eastAsia="Times New Roman" w:hAnsi="Arial" w:cs="Arial"/>
                  <w:noProof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C47D" w14:textId="07D8DFD2" w:rsidR="007B1427" w:rsidRPr="00374E88" w:rsidRDefault="007B1427" w:rsidP="0032019C">
            <w:pPr>
              <w:keepNext/>
              <w:keepLines/>
              <w:spacing w:after="0"/>
              <w:textAlignment w:val="auto"/>
              <w:rPr>
                <w:ins w:id="273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</w:p>
        </w:tc>
      </w:tr>
      <w:tr w:rsidR="007B1427" w:rsidRPr="00374E88" w14:paraId="357321D4" w14:textId="77777777" w:rsidTr="0032019C">
        <w:trPr>
          <w:ins w:id="274" w:author="Ericsson" w:date="2021-08-04T13:39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9145" w14:textId="77777777" w:rsidR="007B1427" w:rsidRPr="00374E88" w:rsidRDefault="007B1427" w:rsidP="0032019C">
            <w:pPr>
              <w:keepNext/>
              <w:keepLines/>
              <w:spacing w:after="0"/>
              <w:ind w:left="142"/>
              <w:textAlignment w:val="auto"/>
              <w:rPr>
                <w:ins w:id="275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  <w:ins w:id="276" w:author="Ericsson" w:date="2021-08-04T13:39:00Z">
              <w:r w:rsidRPr="00374E88">
                <w:rPr>
                  <w:rFonts w:ascii="Arial" w:eastAsia="Times New Roman" w:hAnsi="Arial" w:cs="Arial"/>
                  <w:sz w:val="18"/>
                  <w:lang w:eastAsia="en-GB"/>
                </w:rPr>
                <w:t>&gt;Gamma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CED7" w14:textId="77777777" w:rsidR="007B1427" w:rsidRPr="00374E88" w:rsidRDefault="007B1427" w:rsidP="0032019C">
            <w:pPr>
              <w:keepNext/>
              <w:keepLines/>
              <w:spacing w:after="0"/>
              <w:textAlignment w:val="auto"/>
              <w:rPr>
                <w:ins w:id="277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  <w:ins w:id="278" w:author="Ericsson" w:date="2021-08-04T13:39:00Z">
              <w:r w:rsidRPr="00374E88">
                <w:rPr>
                  <w:rFonts w:ascii="Arial" w:eastAsia="Times New Roman" w:hAnsi="Arial" w:cs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18F3" w14:textId="77777777" w:rsidR="007B1427" w:rsidRPr="00374E88" w:rsidRDefault="007B1427" w:rsidP="0032019C">
            <w:pPr>
              <w:keepNext/>
              <w:keepLines/>
              <w:spacing w:after="0"/>
              <w:textAlignment w:val="auto"/>
              <w:rPr>
                <w:ins w:id="279" w:author="Ericsson" w:date="2021-08-04T13:39:00Z"/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EC15" w14:textId="77777777" w:rsidR="007B1427" w:rsidRPr="00374E88" w:rsidRDefault="007B1427" w:rsidP="0032019C">
            <w:pPr>
              <w:keepNext/>
              <w:keepLines/>
              <w:spacing w:after="0"/>
              <w:textAlignment w:val="auto"/>
              <w:rPr>
                <w:ins w:id="280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  <w:ins w:id="281" w:author="Ericsson" w:date="2021-08-04T13:39:00Z">
              <w:r w:rsidRPr="00374E88">
                <w:rPr>
                  <w:rFonts w:ascii="Arial" w:eastAsia="Times New Roman" w:hAnsi="Arial" w:cs="Arial"/>
                  <w:noProof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B83F" w14:textId="1B863CD8" w:rsidR="007B1427" w:rsidRPr="00374E88" w:rsidRDefault="007B1427" w:rsidP="0032019C">
            <w:pPr>
              <w:keepNext/>
              <w:keepLines/>
              <w:spacing w:after="0"/>
              <w:textAlignment w:val="auto"/>
              <w:rPr>
                <w:ins w:id="282" w:author="Ericsson" w:date="2021-08-04T13:39:00Z"/>
                <w:rFonts w:ascii="Arial" w:eastAsia="Times New Roman" w:hAnsi="Arial" w:cs="Arial"/>
                <w:sz w:val="18"/>
                <w:lang w:eastAsia="zh-CN"/>
              </w:rPr>
            </w:pPr>
          </w:p>
        </w:tc>
      </w:tr>
    </w:tbl>
    <w:p w14:paraId="7267CFE9" w14:textId="1FD39F80" w:rsidR="007B1427" w:rsidRDefault="007B1427" w:rsidP="00565E9A">
      <w:pPr>
        <w:rPr>
          <w:ins w:id="283" w:author="Ericsson" w:date="2021-08-04T13:39:00Z"/>
          <w:b/>
          <w:bCs/>
        </w:rPr>
      </w:pPr>
    </w:p>
    <w:p w14:paraId="0BA6A8C6" w14:textId="15BECB0A" w:rsidR="008A08BA" w:rsidRPr="00523C2E" w:rsidRDefault="008A08BA" w:rsidP="008A08BA">
      <w:pPr>
        <w:keepNext/>
        <w:keepLines/>
        <w:spacing w:before="120"/>
        <w:ind w:left="1134" w:hanging="1134"/>
        <w:outlineLvl w:val="2"/>
        <w:rPr>
          <w:ins w:id="284" w:author="Ericsson" w:date="2021-08-04T13:39:00Z"/>
          <w:rFonts w:ascii="Arial" w:eastAsia="Times New Roman" w:hAnsi="Arial"/>
          <w:sz w:val="28"/>
          <w:lang w:eastAsia="ko-KR"/>
        </w:rPr>
      </w:pPr>
      <w:ins w:id="285" w:author="Ericsson" w:date="2021-08-04T13:39:00Z">
        <w:r w:rsidRPr="00523C2E">
          <w:rPr>
            <w:rFonts w:ascii="Arial" w:eastAsia="Times New Roman" w:hAnsi="Arial"/>
            <w:sz w:val="28"/>
            <w:lang w:eastAsia="ko-KR"/>
          </w:rPr>
          <w:t>9.2.</w:t>
        </w:r>
      </w:ins>
      <w:ins w:id="286" w:author="Ericsson" w:date="2021-08-04T14:41:00Z">
        <w:r w:rsidR="00B31177">
          <w:rPr>
            <w:rFonts w:ascii="Arial" w:eastAsia="Times New Roman" w:hAnsi="Arial"/>
            <w:sz w:val="28"/>
            <w:lang w:eastAsia="ko-KR"/>
          </w:rPr>
          <w:t>yy</w:t>
        </w:r>
      </w:ins>
      <w:ins w:id="287" w:author="Ericsson" w:date="2021-08-04T13:39:00Z">
        <w:r w:rsidRPr="00523C2E">
          <w:rPr>
            <w:rFonts w:ascii="Arial" w:eastAsia="Times New Roman" w:hAnsi="Arial"/>
            <w:sz w:val="28"/>
            <w:lang w:eastAsia="ko-KR"/>
          </w:rPr>
          <w:tab/>
          <w:t>UL Angle of Arrival</w:t>
        </w:r>
        <w:r w:rsidRPr="008A08BA">
          <w:rPr>
            <w:rFonts w:ascii="Arial" w:eastAsia="Times New Roman" w:hAnsi="Arial"/>
            <w:sz w:val="28"/>
            <w:lang w:eastAsia="ko-KR"/>
          </w:rPr>
          <w:t xml:space="preserve"> linear array</w:t>
        </w:r>
      </w:ins>
    </w:p>
    <w:p w14:paraId="13A567F8" w14:textId="77777777" w:rsidR="008A08BA" w:rsidRPr="00523C2E" w:rsidRDefault="008A08BA" w:rsidP="008A08BA">
      <w:pPr>
        <w:spacing w:line="0" w:lineRule="atLeast"/>
        <w:rPr>
          <w:ins w:id="288" w:author="Ericsson" w:date="2021-08-04T13:39:00Z"/>
          <w:rFonts w:eastAsia="Times New Roman"/>
          <w:lang w:eastAsia="ko-KR"/>
        </w:rPr>
      </w:pPr>
      <w:ins w:id="289" w:author="Ericsson" w:date="2021-08-04T13:39:00Z">
        <w:r w:rsidRPr="00523C2E">
          <w:rPr>
            <w:rFonts w:eastAsia="Times New Roman"/>
            <w:lang w:eastAsia="ko-KR"/>
          </w:rPr>
          <w:t xml:space="preserve">This information element contains the uplink Angle of Arrival </w:t>
        </w:r>
        <w:r w:rsidRPr="008A08BA">
          <w:rPr>
            <w:rFonts w:eastAsia="Times New Roman"/>
            <w:lang w:eastAsia="ko-KR"/>
          </w:rPr>
          <w:t xml:space="preserve">linear array </w:t>
        </w:r>
        <w:r w:rsidRPr="00523C2E">
          <w:rPr>
            <w:rFonts w:eastAsia="Times New Roman"/>
            <w:lang w:eastAsia="ko-KR"/>
          </w:rPr>
          <w:t>measurement.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8A08BA" w:rsidRPr="00523C2E" w14:paraId="70C86AA9" w14:textId="77777777" w:rsidTr="0032019C">
        <w:trPr>
          <w:ins w:id="290" w:author="Ericsson" w:date="2021-08-04T13:39:00Z"/>
        </w:trPr>
        <w:tc>
          <w:tcPr>
            <w:tcW w:w="2450" w:type="dxa"/>
          </w:tcPr>
          <w:p w14:paraId="4B92617C" w14:textId="77777777" w:rsidR="008A08BA" w:rsidRPr="00523C2E" w:rsidRDefault="008A08BA" w:rsidP="0032019C">
            <w:pPr>
              <w:keepNext/>
              <w:keepLines/>
              <w:spacing w:after="0"/>
              <w:jc w:val="center"/>
              <w:rPr>
                <w:ins w:id="291" w:author="Ericsson" w:date="2021-08-04T13:39:00Z"/>
                <w:rFonts w:ascii="Arial" w:eastAsia="Times New Roman" w:hAnsi="Arial"/>
                <w:b/>
                <w:sz w:val="18"/>
                <w:lang w:eastAsia="ko-KR"/>
              </w:rPr>
            </w:pPr>
            <w:ins w:id="292" w:author="Ericsson" w:date="2021-08-04T13:39:00Z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lastRenderedPageBreak/>
                <w:t>IE/Group Name</w:t>
              </w:r>
            </w:ins>
          </w:p>
        </w:tc>
        <w:tc>
          <w:tcPr>
            <w:tcW w:w="1077" w:type="dxa"/>
          </w:tcPr>
          <w:p w14:paraId="49B29FB6" w14:textId="77777777" w:rsidR="008A08BA" w:rsidRPr="00523C2E" w:rsidRDefault="008A08BA" w:rsidP="0032019C">
            <w:pPr>
              <w:keepNext/>
              <w:keepLines/>
              <w:spacing w:after="0"/>
              <w:jc w:val="center"/>
              <w:rPr>
                <w:ins w:id="293" w:author="Ericsson" w:date="2021-08-04T13:39:00Z"/>
                <w:rFonts w:ascii="Arial" w:eastAsia="Times New Roman" w:hAnsi="Arial"/>
                <w:b/>
                <w:sz w:val="18"/>
                <w:lang w:eastAsia="ko-KR"/>
              </w:rPr>
            </w:pPr>
            <w:ins w:id="294" w:author="Ericsson" w:date="2021-08-04T13:39:00Z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64A5DA30" w14:textId="77777777" w:rsidR="008A08BA" w:rsidRPr="00523C2E" w:rsidRDefault="008A08BA" w:rsidP="0032019C">
            <w:pPr>
              <w:keepNext/>
              <w:keepLines/>
              <w:spacing w:after="0"/>
              <w:jc w:val="center"/>
              <w:rPr>
                <w:ins w:id="295" w:author="Ericsson" w:date="2021-08-04T13:39:00Z"/>
                <w:rFonts w:ascii="Arial" w:eastAsia="Times New Roman" w:hAnsi="Arial"/>
                <w:b/>
                <w:sz w:val="18"/>
                <w:lang w:eastAsia="ko-KR"/>
              </w:rPr>
            </w:pPr>
            <w:ins w:id="296" w:author="Ericsson" w:date="2021-08-04T13:39:00Z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2234" w:type="dxa"/>
          </w:tcPr>
          <w:p w14:paraId="49B051CE" w14:textId="77777777" w:rsidR="008A08BA" w:rsidRPr="00523C2E" w:rsidRDefault="008A08BA" w:rsidP="0032019C">
            <w:pPr>
              <w:keepNext/>
              <w:keepLines/>
              <w:spacing w:after="0"/>
              <w:jc w:val="center"/>
              <w:rPr>
                <w:ins w:id="297" w:author="Ericsson" w:date="2021-08-04T13:39:00Z"/>
                <w:rFonts w:ascii="Arial" w:eastAsia="Times New Roman" w:hAnsi="Arial"/>
                <w:b/>
                <w:sz w:val="18"/>
                <w:lang w:eastAsia="ko-KR"/>
              </w:rPr>
            </w:pPr>
            <w:ins w:id="298" w:author="Ericsson" w:date="2021-08-04T13:39:00Z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C3F3B08" w14:textId="77777777" w:rsidR="008A08BA" w:rsidRPr="00523C2E" w:rsidRDefault="008A08BA" w:rsidP="0032019C">
            <w:pPr>
              <w:keepNext/>
              <w:keepLines/>
              <w:spacing w:after="0"/>
              <w:jc w:val="center"/>
              <w:rPr>
                <w:ins w:id="299" w:author="Ericsson" w:date="2021-08-04T13:39:00Z"/>
                <w:rFonts w:ascii="Arial" w:eastAsia="Times New Roman" w:hAnsi="Arial"/>
                <w:b/>
                <w:sz w:val="18"/>
                <w:lang w:eastAsia="ko-KR"/>
              </w:rPr>
            </w:pPr>
            <w:ins w:id="300" w:author="Ericsson" w:date="2021-08-04T13:39:00Z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8A08BA" w:rsidRPr="00523C2E" w14:paraId="00F3D96D" w14:textId="77777777" w:rsidTr="0032019C">
        <w:trPr>
          <w:ins w:id="301" w:author="Ericsson" w:date="2021-08-04T13:39:00Z"/>
        </w:trPr>
        <w:tc>
          <w:tcPr>
            <w:tcW w:w="2450" w:type="dxa"/>
          </w:tcPr>
          <w:p w14:paraId="53B0BD8B" w14:textId="77777777" w:rsidR="008A08BA" w:rsidRPr="00523C2E" w:rsidRDefault="008A08BA" w:rsidP="0032019C">
            <w:pPr>
              <w:keepNext/>
              <w:keepLines/>
              <w:spacing w:after="0"/>
              <w:rPr>
                <w:ins w:id="302" w:author="Ericsson" w:date="2021-08-04T13:39:00Z"/>
                <w:rFonts w:ascii="Arial" w:eastAsia="Times New Roman" w:hAnsi="Arial"/>
                <w:sz w:val="18"/>
                <w:lang w:eastAsia="ko-KR"/>
              </w:rPr>
            </w:pPr>
            <w:ins w:id="303" w:author="Ericsson" w:date="2021-08-04T13:39:00Z">
              <w:r w:rsidRPr="00523C2E">
                <w:rPr>
                  <w:rFonts w:ascii="Arial" w:eastAsia="Times New Roman" w:hAnsi="Arial"/>
                  <w:sz w:val="18"/>
                  <w:lang w:eastAsia="zh-CN"/>
                </w:rPr>
                <w:t>Zenith Angle of Arrival</w:t>
              </w:r>
            </w:ins>
          </w:p>
        </w:tc>
        <w:tc>
          <w:tcPr>
            <w:tcW w:w="1077" w:type="dxa"/>
          </w:tcPr>
          <w:p w14:paraId="3E6469EB" w14:textId="77777777" w:rsidR="008A08BA" w:rsidRPr="00523C2E" w:rsidRDefault="008A08BA" w:rsidP="0032019C">
            <w:pPr>
              <w:keepNext/>
              <w:keepLines/>
              <w:spacing w:after="0"/>
              <w:rPr>
                <w:ins w:id="304" w:author="Ericsson" w:date="2021-08-04T13:39:00Z"/>
                <w:rFonts w:ascii="Arial" w:eastAsia="Times New Roman" w:hAnsi="Arial"/>
                <w:sz w:val="18"/>
                <w:lang w:eastAsia="ko-KR"/>
              </w:rPr>
            </w:pPr>
            <w:ins w:id="305" w:author="Ericsson" w:date="2021-08-04T13:39:00Z">
              <w:r w:rsidRPr="00523C2E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2D402FD8" w14:textId="77777777" w:rsidR="008A08BA" w:rsidRPr="00523C2E" w:rsidRDefault="008A08BA" w:rsidP="0032019C">
            <w:pPr>
              <w:keepNext/>
              <w:keepLines/>
              <w:spacing w:after="0"/>
              <w:rPr>
                <w:ins w:id="306" w:author="Ericsson" w:date="2021-08-04T13:3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2783249" w14:textId="77777777" w:rsidR="008A08BA" w:rsidRPr="00523C2E" w:rsidRDefault="008A08BA" w:rsidP="0032019C">
            <w:pPr>
              <w:keepNext/>
              <w:keepLines/>
              <w:spacing w:after="0"/>
              <w:rPr>
                <w:ins w:id="307" w:author="Ericsson" w:date="2021-08-04T13:39:00Z"/>
                <w:rFonts w:ascii="Arial" w:eastAsia="Times New Roman" w:hAnsi="Arial"/>
                <w:sz w:val="18"/>
                <w:lang w:eastAsia="ko-KR"/>
              </w:rPr>
            </w:pPr>
            <w:ins w:id="308" w:author="Ericsson" w:date="2021-08-04T13:39:00Z">
              <w:r w:rsidRPr="00523C2E">
                <w:rPr>
                  <w:rFonts w:ascii="Arial" w:eastAsia="Times New Roman" w:hAnsi="Arial"/>
                  <w:sz w:val="18"/>
                  <w:lang w:eastAsia="zh-CN"/>
                </w:rPr>
                <w:t>INTEGER(0..1799)</w:t>
              </w:r>
            </w:ins>
          </w:p>
        </w:tc>
        <w:tc>
          <w:tcPr>
            <w:tcW w:w="2880" w:type="dxa"/>
          </w:tcPr>
          <w:p w14:paraId="282DD291" w14:textId="77777777" w:rsidR="008A08BA" w:rsidRPr="00523C2E" w:rsidRDefault="008A08BA" w:rsidP="0032019C">
            <w:pPr>
              <w:keepNext/>
              <w:keepLines/>
              <w:spacing w:after="0"/>
              <w:rPr>
                <w:ins w:id="309" w:author="Ericsson" w:date="2021-08-04T13:39:00Z"/>
                <w:rFonts w:ascii="Arial" w:eastAsia="Times New Roman" w:hAnsi="Arial"/>
                <w:bCs/>
                <w:sz w:val="18"/>
                <w:lang w:eastAsia="zh-CN"/>
              </w:rPr>
            </w:pPr>
            <w:ins w:id="310" w:author="Ericsson" w:date="2021-08-04T13:39:00Z">
              <w:r w:rsidRPr="00523C2E">
                <w:rPr>
                  <w:rFonts w:ascii="Arial" w:eastAsia="Times New Roman" w:hAnsi="Arial"/>
                  <w:bCs/>
                  <w:sz w:val="18"/>
                  <w:lang w:eastAsia="zh-CN"/>
                </w:rPr>
                <w:t>TS 38.133 [16]</w:t>
              </w:r>
            </w:ins>
          </w:p>
        </w:tc>
      </w:tr>
      <w:tr w:rsidR="008A08BA" w:rsidRPr="00523C2E" w14:paraId="72E544B3" w14:textId="77777777" w:rsidTr="0032019C">
        <w:trPr>
          <w:ins w:id="311" w:author="Ericsson" w:date="2021-08-04T13:39:00Z"/>
        </w:trPr>
        <w:tc>
          <w:tcPr>
            <w:tcW w:w="2450" w:type="dxa"/>
          </w:tcPr>
          <w:p w14:paraId="25E8C86C" w14:textId="77777777" w:rsidR="008A08BA" w:rsidRPr="00523C2E" w:rsidRDefault="008A08BA" w:rsidP="0032019C">
            <w:pPr>
              <w:keepNext/>
              <w:keepLines/>
              <w:spacing w:after="0"/>
              <w:rPr>
                <w:ins w:id="312" w:author="Ericsson" w:date="2021-08-04T13:39:00Z"/>
                <w:rFonts w:ascii="Arial" w:eastAsia="Times New Roman" w:hAnsi="Arial"/>
                <w:sz w:val="18"/>
                <w:lang w:eastAsia="zh-CN"/>
              </w:rPr>
            </w:pPr>
            <w:ins w:id="313" w:author="Ericsson" w:date="2021-08-04T13:39:00Z">
              <w:r w:rsidRPr="00523C2E">
                <w:rPr>
                  <w:rFonts w:ascii="Arial" w:eastAsia="Times New Roman" w:hAnsi="Arial"/>
                  <w:b/>
                  <w:bCs/>
                  <w:noProof/>
                  <w:sz w:val="18"/>
                  <w:lang w:eastAsia="zh-CN"/>
                </w:rPr>
                <w:t>LCS to GCS Translation</w:t>
              </w:r>
            </w:ins>
          </w:p>
        </w:tc>
        <w:tc>
          <w:tcPr>
            <w:tcW w:w="1077" w:type="dxa"/>
          </w:tcPr>
          <w:p w14:paraId="6E5D95F3" w14:textId="77777777" w:rsidR="008A08BA" w:rsidRPr="00523C2E" w:rsidRDefault="008A08BA" w:rsidP="0032019C">
            <w:pPr>
              <w:keepNext/>
              <w:keepLines/>
              <w:spacing w:after="0"/>
              <w:rPr>
                <w:ins w:id="314" w:author="Ericsson" w:date="2021-08-04T13:3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74E71E5" w14:textId="77777777" w:rsidR="008A08BA" w:rsidRPr="00523C2E" w:rsidRDefault="008A08BA" w:rsidP="0032019C">
            <w:pPr>
              <w:keepNext/>
              <w:keepLines/>
              <w:spacing w:after="0"/>
              <w:rPr>
                <w:ins w:id="315" w:author="Ericsson" w:date="2021-08-04T13:39:00Z"/>
                <w:rFonts w:ascii="Arial" w:eastAsia="Times New Roman" w:hAnsi="Arial"/>
                <w:sz w:val="18"/>
                <w:lang w:eastAsia="ko-KR"/>
              </w:rPr>
            </w:pPr>
            <w:ins w:id="316" w:author="Ericsson" w:date="2021-08-04T13:39:00Z">
              <w:r w:rsidRPr="00523C2E">
                <w:rPr>
                  <w:rFonts w:ascii="Arial" w:eastAsia="Times New Roman" w:hAnsi="Arial"/>
                  <w:i/>
                  <w:iCs/>
                  <w:noProof/>
                  <w:sz w:val="18"/>
                  <w:lang w:eastAsia="zh-CN"/>
                </w:rPr>
                <w:t>1</w:t>
              </w:r>
            </w:ins>
          </w:p>
        </w:tc>
        <w:tc>
          <w:tcPr>
            <w:tcW w:w="2234" w:type="dxa"/>
          </w:tcPr>
          <w:p w14:paraId="37741B8F" w14:textId="77777777" w:rsidR="008A08BA" w:rsidRPr="00523C2E" w:rsidRDefault="008A08BA" w:rsidP="0032019C">
            <w:pPr>
              <w:keepNext/>
              <w:keepLines/>
              <w:spacing w:after="0"/>
              <w:rPr>
                <w:ins w:id="317" w:author="Ericsson" w:date="2021-08-04T13:3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0" w:type="dxa"/>
          </w:tcPr>
          <w:p w14:paraId="7C520DB8" w14:textId="77777777" w:rsidR="008A08BA" w:rsidRPr="00523C2E" w:rsidRDefault="008A08BA" w:rsidP="0032019C">
            <w:pPr>
              <w:keepNext/>
              <w:keepLines/>
              <w:spacing w:after="0"/>
              <w:rPr>
                <w:ins w:id="318" w:author="Ericsson" w:date="2021-08-04T13:39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A08BA" w:rsidRPr="00523C2E" w14:paraId="7552C08E" w14:textId="77777777" w:rsidTr="0032019C">
        <w:trPr>
          <w:ins w:id="319" w:author="Ericsson" w:date="2021-08-04T13:39:00Z"/>
        </w:trPr>
        <w:tc>
          <w:tcPr>
            <w:tcW w:w="2450" w:type="dxa"/>
          </w:tcPr>
          <w:p w14:paraId="608986C7" w14:textId="77777777" w:rsidR="008A08BA" w:rsidRPr="00523C2E" w:rsidRDefault="008A08BA" w:rsidP="0032019C">
            <w:pPr>
              <w:keepNext/>
              <w:keepLines/>
              <w:spacing w:after="0"/>
              <w:ind w:left="142"/>
              <w:rPr>
                <w:ins w:id="320" w:author="Ericsson" w:date="2021-08-04T13:39:00Z"/>
                <w:rFonts w:ascii="Arial" w:eastAsia="Times New Roman" w:hAnsi="Arial"/>
                <w:sz w:val="18"/>
                <w:lang w:eastAsia="zh-CN"/>
              </w:rPr>
            </w:pPr>
            <w:ins w:id="321" w:author="Ericsson" w:date="2021-08-04T13:39:00Z">
              <w:r w:rsidRPr="00523C2E">
                <w:rPr>
                  <w:rFonts w:ascii="Arial" w:eastAsia="Times New Roman" w:hAnsi="Arial"/>
                  <w:sz w:val="18"/>
                  <w:lang w:eastAsia="ko-KR"/>
                </w:rPr>
                <w:t>&gt;Alpha</w:t>
              </w:r>
            </w:ins>
          </w:p>
        </w:tc>
        <w:tc>
          <w:tcPr>
            <w:tcW w:w="1077" w:type="dxa"/>
          </w:tcPr>
          <w:p w14:paraId="170474F6" w14:textId="77777777" w:rsidR="008A08BA" w:rsidRPr="00523C2E" w:rsidRDefault="008A08BA" w:rsidP="0032019C">
            <w:pPr>
              <w:keepNext/>
              <w:keepLines/>
              <w:spacing w:after="0"/>
              <w:rPr>
                <w:ins w:id="322" w:author="Ericsson" w:date="2021-08-04T13:39:00Z"/>
                <w:rFonts w:ascii="Arial" w:eastAsia="Times New Roman" w:hAnsi="Arial"/>
                <w:sz w:val="18"/>
                <w:lang w:eastAsia="ko-KR"/>
              </w:rPr>
            </w:pPr>
            <w:ins w:id="323" w:author="Ericsson" w:date="2021-08-04T13:39:00Z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2107ADBA" w14:textId="77777777" w:rsidR="008A08BA" w:rsidRPr="00523C2E" w:rsidRDefault="008A08BA" w:rsidP="0032019C">
            <w:pPr>
              <w:keepNext/>
              <w:keepLines/>
              <w:spacing w:after="0"/>
              <w:rPr>
                <w:ins w:id="324" w:author="Ericsson" w:date="2021-08-04T13:3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3EA0806D" w14:textId="77777777" w:rsidR="008A08BA" w:rsidRPr="00523C2E" w:rsidRDefault="008A08BA" w:rsidP="0032019C">
            <w:pPr>
              <w:keepNext/>
              <w:keepLines/>
              <w:spacing w:after="0"/>
              <w:rPr>
                <w:ins w:id="325" w:author="Ericsson" w:date="2021-08-04T13:39:00Z"/>
                <w:rFonts w:ascii="Arial" w:eastAsia="Times New Roman" w:hAnsi="Arial"/>
                <w:sz w:val="18"/>
                <w:lang w:eastAsia="zh-CN"/>
              </w:rPr>
            </w:pPr>
            <w:ins w:id="326" w:author="Ericsson" w:date="2021-08-04T13:39:00Z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2E6BB6DB" w14:textId="77777777" w:rsidR="008A08BA" w:rsidRPr="00523C2E" w:rsidRDefault="008A08BA" w:rsidP="0032019C">
            <w:pPr>
              <w:keepNext/>
              <w:keepLines/>
              <w:spacing w:after="0"/>
              <w:rPr>
                <w:ins w:id="327" w:author="Ericsson" w:date="2021-08-04T13:39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A08BA" w:rsidRPr="00523C2E" w14:paraId="3FB0674E" w14:textId="77777777" w:rsidTr="0032019C">
        <w:trPr>
          <w:ins w:id="328" w:author="Ericsson" w:date="2021-08-04T13:39:00Z"/>
        </w:trPr>
        <w:tc>
          <w:tcPr>
            <w:tcW w:w="2450" w:type="dxa"/>
          </w:tcPr>
          <w:p w14:paraId="02B1EEFE" w14:textId="77777777" w:rsidR="008A08BA" w:rsidRPr="00523C2E" w:rsidRDefault="008A08BA" w:rsidP="0032019C">
            <w:pPr>
              <w:keepNext/>
              <w:keepLines/>
              <w:spacing w:after="0"/>
              <w:ind w:left="142"/>
              <w:rPr>
                <w:ins w:id="329" w:author="Ericsson" w:date="2021-08-04T13:39:00Z"/>
                <w:rFonts w:ascii="Arial" w:eastAsia="Times New Roman" w:hAnsi="Arial"/>
                <w:sz w:val="18"/>
                <w:lang w:eastAsia="zh-CN"/>
              </w:rPr>
            </w:pPr>
            <w:ins w:id="330" w:author="Ericsson" w:date="2021-08-04T13:39:00Z">
              <w:r w:rsidRPr="00523C2E">
                <w:rPr>
                  <w:rFonts w:ascii="Arial" w:eastAsia="Times New Roman" w:hAnsi="Arial"/>
                  <w:sz w:val="18"/>
                  <w:lang w:eastAsia="ko-KR"/>
                </w:rPr>
                <w:t>&gt;Beta</w:t>
              </w:r>
            </w:ins>
          </w:p>
        </w:tc>
        <w:tc>
          <w:tcPr>
            <w:tcW w:w="1077" w:type="dxa"/>
          </w:tcPr>
          <w:p w14:paraId="7F2A2CDC" w14:textId="77777777" w:rsidR="008A08BA" w:rsidRPr="00523C2E" w:rsidRDefault="008A08BA" w:rsidP="0032019C">
            <w:pPr>
              <w:keepNext/>
              <w:keepLines/>
              <w:spacing w:after="0"/>
              <w:rPr>
                <w:ins w:id="331" w:author="Ericsson" w:date="2021-08-04T13:39:00Z"/>
                <w:rFonts w:ascii="Arial" w:eastAsia="Times New Roman" w:hAnsi="Arial"/>
                <w:sz w:val="18"/>
                <w:lang w:eastAsia="ko-KR"/>
              </w:rPr>
            </w:pPr>
            <w:ins w:id="332" w:author="Ericsson" w:date="2021-08-04T13:39:00Z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1007E2AC" w14:textId="77777777" w:rsidR="008A08BA" w:rsidRPr="00523C2E" w:rsidRDefault="008A08BA" w:rsidP="0032019C">
            <w:pPr>
              <w:keepNext/>
              <w:keepLines/>
              <w:spacing w:after="0"/>
              <w:rPr>
                <w:ins w:id="333" w:author="Ericsson" w:date="2021-08-04T13:3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98F9683" w14:textId="77777777" w:rsidR="008A08BA" w:rsidRPr="00523C2E" w:rsidRDefault="008A08BA" w:rsidP="0032019C">
            <w:pPr>
              <w:keepNext/>
              <w:keepLines/>
              <w:spacing w:after="0"/>
              <w:rPr>
                <w:ins w:id="334" w:author="Ericsson" w:date="2021-08-04T13:39:00Z"/>
                <w:rFonts w:ascii="Arial" w:eastAsia="Times New Roman" w:hAnsi="Arial"/>
                <w:sz w:val="18"/>
                <w:lang w:eastAsia="zh-CN"/>
              </w:rPr>
            </w:pPr>
            <w:ins w:id="335" w:author="Ericsson" w:date="2021-08-04T13:39:00Z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348DD1A5" w14:textId="77777777" w:rsidR="008A08BA" w:rsidRPr="00523C2E" w:rsidRDefault="008A08BA" w:rsidP="0032019C">
            <w:pPr>
              <w:keepNext/>
              <w:keepLines/>
              <w:spacing w:after="0"/>
              <w:rPr>
                <w:ins w:id="336" w:author="Ericsson" w:date="2021-08-04T13:39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8A08BA" w:rsidRPr="00523C2E" w14:paraId="20573777" w14:textId="77777777" w:rsidTr="0032019C">
        <w:trPr>
          <w:ins w:id="337" w:author="Ericsson" w:date="2021-08-04T13:39:00Z"/>
        </w:trPr>
        <w:tc>
          <w:tcPr>
            <w:tcW w:w="2450" w:type="dxa"/>
          </w:tcPr>
          <w:p w14:paraId="6D77F64C" w14:textId="77777777" w:rsidR="008A08BA" w:rsidRPr="00523C2E" w:rsidRDefault="008A08BA" w:rsidP="0032019C">
            <w:pPr>
              <w:keepNext/>
              <w:keepLines/>
              <w:spacing w:after="0"/>
              <w:ind w:left="142"/>
              <w:rPr>
                <w:ins w:id="338" w:author="Ericsson" w:date="2021-08-04T13:39:00Z"/>
                <w:rFonts w:ascii="Arial" w:eastAsia="Times New Roman" w:hAnsi="Arial"/>
                <w:sz w:val="18"/>
                <w:lang w:eastAsia="zh-CN"/>
              </w:rPr>
            </w:pPr>
            <w:ins w:id="339" w:author="Ericsson" w:date="2021-08-04T13:39:00Z">
              <w:r w:rsidRPr="00523C2E">
                <w:rPr>
                  <w:rFonts w:ascii="Arial" w:eastAsia="Times New Roman" w:hAnsi="Arial"/>
                  <w:sz w:val="18"/>
                  <w:lang w:eastAsia="ko-KR"/>
                </w:rPr>
                <w:t>&gt;Gamma</w:t>
              </w:r>
            </w:ins>
          </w:p>
        </w:tc>
        <w:tc>
          <w:tcPr>
            <w:tcW w:w="1077" w:type="dxa"/>
          </w:tcPr>
          <w:p w14:paraId="2E30AF15" w14:textId="77777777" w:rsidR="008A08BA" w:rsidRPr="00523C2E" w:rsidRDefault="008A08BA" w:rsidP="0032019C">
            <w:pPr>
              <w:keepNext/>
              <w:keepLines/>
              <w:spacing w:after="0"/>
              <w:rPr>
                <w:ins w:id="340" w:author="Ericsson" w:date="2021-08-04T13:39:00Z"/>
                <w:rFonts w:ascii="Arial" w:eastAsia="Times New Roman" w:hAnsi="Arial"/>
                <w:sz w:val="18"/>
                <w:lang w:eastAsia="ko-KR"/>
              </w:rPr>
            </w:pPr>
            <w:ins w:id="341" w:author="Ericsson" w:date="2021-08-04T13:39:00Z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1CB97AA5" w14:textId="77777777" w:rsidR="008A08BA" w:rsidRPr="00523C2E" w:rsidRDefault="008A08BA" w:rsidP="0032019C">
            <w:pPr>
              <w:keepNext/>
              <w:keepLines/>
              <w:spacing w:after="0"/>
              <w:rPr>
                <w:ins w:id="342" w:author="Ericsson" w:date="2021-08-04T13:39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2A2C065" w14:textId="77777777" w:rsidR="008A08BA" w:rsidRPr="00523C2E" w:rsidRDefault="008A08BA" w:rsidP="0032019C">
            <w:pPr>
              <w:keepNext/>
              <w:keepLines/>
              <w:spacing w:after="0"/>
              <w:rPr>
                <w:ins w:id="343" w:author="Ericsson" w:date="2021-08-04T13:39:00Z"/>
                <w:rFonts w:ascii="Arial" w:eastAsia="Times New Roman" w:hAnsi="Arial"/>
                <w:sz w:val="18"/>
                <w:lang w:eastAsia="zh-CN"/>
              </w:rPr>
            </w:pPr>
            <w:ins w:id="344" w:author="Ericsson" w:date="2021-08-04T13:39:00Z">
              <w:r w:rsidRPr="00523C2E">
                <w:rPr>
                  <w:rFonts w:ascii="Arial" w:eastAsia="Times New Roman" w:hAnsi="Arial"/>
                  <w:noProof/>
                  <w:sz w:val="18"/>
                  <w:lang w:eastAsia="zh-CN"/>
                </w:rPr>
                <w:t>INTEGER (0..3599)</w:t>
              </w:r>
            </w:ins>
          </w:p>
        </w:tc>
        <w:tc>
          <w:tcPr>
            <w:tcW w:w="2880" w:type="dxa"/>
          </w:tcPr>
          <w:p w14:paraId="08BB9BDE" w14:textId="77777777" w:rsidR="008A08BA" w:rsidRPr="00523C2E" w:rsidRDefault="008A08BA" w:rsidP="0032019C">
            <w:pPr>
              <w:keepNext/>
              <w:keepLines/>
              <w:spacing w:after="0"/>
              <w:rPr>
                <w:ins w:id="345" w:author="Ericsson" w:date="2021-08-04T13:39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</w:tbl>
    <w:p w14:paraId="149AA488" w14:textId="4CF7A353" w:rsidR="008A08BA" w:rsidRDefault="008A08BA" w:rsidP="00565E9A">
      <w:pPr>
        <w:rPr>
          <w:b/>
          <w:bCs/>
        </w:rPr>
      </w:pPr>
    </w:p>
    <w:p w14:paraId="445C913F" w14:textId="77777777" w:rsidR="00C37DE7" w:rsidRPr="00C37DE7" w:rsidRDefault="00C37DE7" w:rsidP="00C37DE7">
      <w:pPr>
        <w:rPr>
          <w:ins w:id="346" w:author="Ericsson" w:date="2021-08-04T13:38:00Z"/>
          <w:b/>
          <w:bCs/>
        </w:rPr>
      </w:pPr>
      <w:r>
        <w:rPr>
          <w:b/>
          <w:bCs/>
          <w:highlight w:val="yellow"/>
        </w:rPr>
        <w:t>NEXT</w:t>
      </w:r>
      <w:r w:rsidRPr="00B13ABB">
        <w:rPr>
          <w:b/>
          <w:bCs/>
          <w:highlight w:val="yellow"/>
        </w:rPr>
        <w:t xml:space="preserve"> CHANGE</w:t>
      </w:r>
    </w:p>
    <w:p w14:paraId="534191D9" w14:textId="017670D1" w:rsidR="008A08BA" w:rsidRDefault="00C37DE7" w:rsidP="00565E9A">
      <w:pPr>
        <w:rPr>
          <w:b/>
          <w:bCs/>
        </w:rPr>
      </w:pPr>
      <w:r w:rsidRPr="00C37DE7">
        <w:rPr>
          <w:b/>
          <w:bCs/>
          <w:highlight w:val="cyan"/>
        </w:rPr>
        <w:t>ASN.1 in progress</w:t>
      </w:r>
    </w:p>
    <w:p w14:paraId="7EDD1A19" w14:textId="77777777" w:rsidR="00C37DE7" w:rsidRPr="00C37DE7" w:rsidRDefault="00C37DE7" w:rsidP="00C37DE7">
      <w:pPr>
        <w:rPr>
          <w:ins w:id="347" w:author="Ericsson" w:date="2021-08-04T13:38:00Z"/>
          <w:b/>
          <w:bCs/>
        </w:rPr>
      </w:pPr>
      <w:r>
        <w:rPr>
          <w:b/>
          <w:bCs/>
          <w:highlight w:val="yellow"/>
        </w:rPr>
        <w:t>NEXT</w:t>
      </w:r>
      <w:r w:rsidRPr="00B13ABB">
        <w:rPr>
          <w:b/>
          <w:bCs/>
          <w:highlight w:val="yellow"/>
        </w:rPr>
        <w:t xml:space="preserve"> CHANGE</w:t>
      </w:r>
    </w:p>
    <w:p w14:paraId="73BEEED3" w14:textId="77777777" w:rsidR="00C37DE7" w:rsidRPr="00B13ABB" w:rsidRDefault="00C37DE7" w:rsidP="00565E9A">
      <w:pPr>
        <w:rPr>
          <w:b/>
          <w:bCs/>
        </w:rPr>
      </w:pPr>
    </w:p>
    <w:sectPr w:rsidR="00C37DE7" w:rsidRPr="00B13A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A68415" w14:textId="77777777" w:rsidR="009438ED" w:rsidRDefault="009438ED" w:rsidP="007E61A1">
      <w:pPr>
        <w:spacing w:after="0"/>
      </w:pPr>
      <w:r>
        <w:separator/>
      </w:r>
    </w:p>
  </w:endnote>
  <w:endnote w:type="continuationSeparator" w:id="0">
    <w:p w14:paraId="57B6C6BE" w14:textId="77777777" w:rsidR="009438ED" w:rsidRDefault="009438ED" w:rsidP="007E61A1">
      <w:pPr>
        <w:spacing w:after="0"/>
      </w:pPr>
      <w:r>
        <w:continuationSeparator/>
      </w:r>
    </w:p>
  </w:endnote>
  <w:endnote w:type="continuationNotice" w:id="1">
    <w:p w14:paraId="282B207F" w14:textId="77777777" w:rsidR="009438ED" w:rsidRDefault="009438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B3D91C" w14:textId="77777777" w:rsidR="009438ED" w:rsidRDefault="009438ED" w:rsidP="007E61A1">
      <w:pPr>
        <w:spacing w:after="0"/>
      </w:pPr>
      <w:r>
        <w:separator/>
      </w:r>
    </w:p>
  </w:footnote>
  <w:footnote w:type="continuationSeparator" w:id="0">
    <w:p w14:paraId="76355284" w14:textId="77777777" w:rsidR="009438ED" w:rsidRDefault="009438ED" w:rsidP="007E61A1">
      <w:pPr>
        <w:spacing w:after="0"/>
      </w:pPr>
      <w:r>
        <w:continuationSeparator/>
      </w:r>
    </w:p>
  </w:footnote>
  <w:footnote w:type="continuationNotice" w:id="1">
    <w:p w14:paraId="2C1EE7C2" w14:textId="77777777" w:rsidR="009438ED" w:rsidRDefault="009438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D03D9E"/>
    <w:multiLevelType w:val="hybridMultilevel"/>
    <w:tmpl w:val="5ECAF6A2"/>
    <w:lvl w:ilvl="0" w:tplc="5CC8F1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B7F0A"/>
    <w:multiLevelType w:val="hybridMultilevel"/>
    <w:tmpl w:val="638A1AB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B16E71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D001B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FC354F"/>
    <w:multiLevelType w:val="hybridMultilevel"/>
    <w:tmpl w:val="9B36EC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79324F"/>
    <w:multiLevelType w:val="hybridMultilevel"/>
    <w:tmpl w:val="361E6FF0"/>
    <w:lvl w:ilvl="0" w:tplc="8886E3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BF03F3"/>
    <w:multiLevelType w:val="hybridMultilevel"/>
    <w:tmpl w:val="45622FA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5D79FF"/>
    <w:multiLevelType w:val="hybridMultilevel"/>
    <w:tmpl w:val="1318E8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45D542F"/>
    <w:multiLevelType w:val="multilevel"/>
    <w:tmpl w:val="516403FC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0"/>
  </w:num>
  <w:num w:numId="5">
    <w:abstractNumId w:val="8"/>
  </w:num>
  <w:num w:numId="6">
    <w:abstractNumId w:val="2"/>
  </w:num>
  <w:num w:numId="7">
    <w:abstractNumId w:val="11"/>
  </w:num>
  <w:num w:numId="8">
    <w:abstractNumId w:val="0"/>
  </w:num>
  <w:num w:numId="9">
    <w:abstractNumId w:val="4"/>
  </w:num>
  <w:num w:numId="10">
    <w:abstractNumId w:val="6"/>
  </w:num>
  <w:num w:numId="11">
    <w:abstractNumId w:val="9"/>
  </w:num>
  <w:num w:numId="12">
    <w:abstractNumId w:val="5"/>
  </w:num>
  <w:num w:numId="13">
    <w:abstractNumId w:val="7"/>
  </w:num>
  <w:num w:numId="14">
    <w:abstractNumId w:val="12"/>
  </w:num>
  <w:num w:numId="15">
    <w:abstractNumId w:val="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1304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287"/>
    <w:rsid w:val="00001017"/>
    <w:rsid w:val="00015616"/>
    <w:rsid w:val="000200ED"/>
    <w:rsid w:val="000237E9"/>
    <w:rsid w:val="00026327"/>
    <w:rsid w:val="0002718B"/>
    <w:rsid w:val="00032FB7"/>
    <w:rsid w:val="00035C0B"/>
    <w:rsid w:val="00041B26"/>
    <w:rsid w:val="000463C5"/>
    <w:rsid w:val="00053CFD"/>
    <w:rsid w:val="00085B34"/>
    <w:rsid w:val="00091F2F"/>
    <w:rsid w:val="00095177"/>
    <w:rsid w:val="00096C52"/>
    <w:rsid w:val="000A13D0"/>
    <w:rsid w:val="000A79F4"/>
    <w:rsid w:val="000A7A4C"/>
    <w:rsid w:val="000B07DF"/>
    <w:rsid w:val="000C0BE2"/>
    <w:rsid w:val="000C2F35"/>
    <w:rsid w:val="000C32ED"/>
    <w:rsid w:val="000C4287"/>
    <w:rsid w:val="000D0EE2"/>
    <w:rsid w:val="000E10D2"/>
    <w:rsid w:val="000E18FF"/>
    <w:rsid w:val="000E333D"/>
    <w:rsid w:val="000E77FE"/>
    <w:rsid w:val="000F36BE"/>
    <w:rsid w:val="000F72E5"/>
    <w:rsid w:val="0010270A"/>
    <w:rsid w:val="0010569D"/>
    <w:rsid w:val="00112ABB"/>
    <w:rsid w:val="00114F4D"/>
    <w:rsid w:val="00117B88"/>
    <w:rsid w:val="0012044E"/>
    <w:rsid w:val="001222B8"/>
    <w:rsid w:val="00123C98"/>
    <w:rsid w:val="00133FE3"/>
    <w:rsid w:val="00143AAF"/>
    <w:rsid w:val="001508A9"/>
    <w:rsid w:val="001536FF"/>
    <w:rsid w:val="00155D31"/>
    <w:rsid w:val="0016235B"/>
    <w:rsid w:val="00164833"/>
    <w:rsid w:val="00164A69"/>
    <w:rsid w:val="00173ABC"/>
    <w:rsid w:val="00175DEA"/>
    <w:rsid w:val="00176401"/>
    <w:rsid w:val="00176552"/>
    <w:rsid w:val="00186D70"/>
    <w:rsid w:val="00193004"/>
    <w:rsid w:val="00196F7C"/>
    <w:rsid w:val="001A7856"/>
    <w:rsid w:val="001C2489"/>
    <w:rsid w:val="00200719"/>
    <w:rsid w:val="00201DA6"/>
    <w:rsid w:val="002036CF"/>
    <w:rsid w:val="00220D8B"/>
    <w:rsid w:val="00225B5D"/>
    <w:rsid w:val="0023518E"/>
    <w:rsid w:val="0024197C"/>
    <w:rsid w:val="00245427"/>
    <w:rsid w:val="002455CF"/>
    <w:rsid w:val="00254493"/>
    <w:rsid w:val="00261881"/>
    <w:rsid w:val="00264A23"/>
    <w:rsid w:val="002774CB"/>
    <w:rsid w:val="0028172F"/>
    <w:rsid w:val="0028532D"/>
    <w:rsid w:val="00286F96"/>
    <w:rsid w:val="002A04FB"/>
    <w:rsid w:val="002A72FF"/>
    <w:rsid w:val="002A74C7"/>
    <w:rsid w:val="002C17C0"/>
    <w:rsid w:val="002C3990"/>
    <w:rsid w:val="002D185F"/>
    <w:rsid w:val="002D5959"/>
    <w:rsid w:val="002E1275"/>
    <w:rsid w:val="002E28AF"/>
    <w:rsid w:val="002E38E1"/>
    <w:rsid w:val="002E5A53"/>
    <w:rsid w:val="002E7116"/>
    <w:rsid w:val="002F590B"/>
    <w:rsid w:val="003045C8"/>
    <w:rsid w:val="003060D6"/>
    <w:rsid w:val="0032019C"/>
    <w:rsid w:val="003327F3"/>
    <w:rsid w:val="003366AA"/>
    <w:rsid w:val="00337DAE"/>
    <w:rsid w:val="00343ADC"/>
    <w:rsid w:val="00343F30"/>
    <w:rsid w:val="003635A8"/>
    <w:rsid w:val="00371D87"/>
    <w:rsid w:val="00373AF1"/>
    <w:rsid w:val="00374E88"/>
    <w:rsid w:val="00387376"/>
    <w:rsid w:val="003A5E9F"/>
    <w:rsid w:val="003B2BAC"/>
    <w:rsid w:val="003B31AD"/>
    <w:rsid w:val="003C0469"/>
    <w:rsid w:val="003D21C2"/>
    <w:rsid w:val="003D70B6"/>
    <w:rsid w:val="003E02B1"/>
    <w:rsid w:val="003E66CD"/>
    <w:rsid w:val="003F1D28"/>
    <w:rsid w:val="003F6199"/>
    <w:rsid w:val="00420A20"/>
    <w:rsid w:val="00421A0F"/>
    <w:rsid w:val="0042438E"/>
    <w:rsid w:val="004303D3"/>
    <w:rsid w:val="004502EC"/>
    <w:rsid w:val="00453AA4"/>
    <w:rsid w:val="004612BA"/>
    <w:rsid w:val="00471C91"/>
    <w:rsid w:val="00482996"/>
    <w:rsid w:val="00490BBC"/>
    <w:rsid w:val="00494751"/>
    <w:rsid w:val="004A0017"/>
    <w:rsid w:val="004A1B68"/>
    <w:rsid w:val="004A30A7"/>
    <w:rsid w:val="004A6269"/>
    <w:rsid w:val="004B2899"/>
    <w:rsid w:val="004B697B"/>
    <w:rsid w:val="004D28E2"/>
    <w:rsid w:val="004F0C17"/>
    <w:rsid w:val="004F1551"/>
    <w:rsid w:val="004F636E"/>
    <w:rsid w:val="004F7ABC"/>
    <w:rsid w:val="005000E5"/>
    <w:rsid w:val="00500302"/>
    <w:rsid w:val="005060E2"/>
    <w:rsid w:val="00513FEC"/>
    <w:rsid w:val="0051555F"/>
    <w:rsid w:val="00523C2E"/>
    <w:rsid w:val="00523D03"/>
    <w:rsid w:val="0052403C"/>
    <w:rsid w:val="005318D2"/>
    <w:rsid w:val="0053566E"/>
    <w:rsid w:val="00547C5F"/>
    <w:rsid w:val="0055385D"/>
    <w:rsid w:val="0055484C"/>
    <w:rsid w:val="005638B2"/>
    <w:rsid w:val="00564F87"/>
    <w:rsid w:val="00565E9A"/>
    <w:rsid w:val="00567E4D"/>
    <w:rsid w:val="00570340"/>
    <w:rsid w:val="00571D88"/>
    <w:rsid w:val="005755B4"/>
    <w:rsid w:val="00575742"/>
    <w:rsid w:val="0058119B"/>
    <w:rsid w:val="00581C66"/>
    <w:rsid w:val="00583F0F"/>
    <w:rsid w:val="00591F71"/>
    <w:rsid w:val="005933CA"/>
    <w:rsid w:val="005E2EAD"/>
    <w:rsid w:val="005F2F85"/>
    <w:rsid w:val="00600001"/>
    <w:rsid w:val="0060791F"/>
    <w:rsid w:val="0061610E"/>
    <w:rsid w:val="00617CEF"/>
    <w:rsid w:val="00640019"/>
    <w:rsid w:val="006479ED"/>
    <w:rsid w:val="0065100C"/>
    <w:rsid w:val="006539C5"/>
    <w:rsid w:val="006543D0"/>
    <w:rsid w:val="00677432"/>
    <w:rsid w:val="006823D4"/>
    <w:rsid w:val="00693ED2"/>
    <w:rsid w:val="0069523E"/>
    <w:rsid w:val="006A0093"/>
    <w:rsid w:val="006A208B"/>
    <w:rsid w:val="006B6FA6"/>
    <w:rsid w:val="006C24DA"/>
    <w:rsid w:val="006D2790"/>
    <w:rsid w:val="006D5FA5"/>
    <w:rsid w:val="006E466B"/>
    <w:rsid w:val="006E6D6E"/>
    <w:rsid w:val="006F2ACB"/>
    <w:rsid w:val="006F2B59"/>
    <w:rsid w:val="00704156"/>
    <w:rsid w:val="00704DAF"/>
    <w:rsid w:val="00705BC6"/>
    <w:rsid w:val="00721889"/>
    <w:rsid w:val="0072213D"/>
    <w:rsid w:val="00723B01"/>
    <w:rsid w:val="007256F1"/>
    <w:rsid w:val="00731C7C"/>
    <w:rsid w:val="00742D3E"/>
    <w:rsid w:val="007431EE"/>
    <w:rsid w:val="00744A03"/>
    <w:rsid w:val="00747C03"/>
    <w:rsid w:val="00752524"/>
    <w:rsid w:val="00757386"/>
    <w:rsid w:val="007573FE"/>
    <w:rsid w:val="00760DB8"/>
    <w:rsid w:val="00762240"/>
    <w:rsid w:val="00772A53"/>
    <w:rsid w:val="007749DA"/>
    <w:rsid w:val="00776942"/>
    <w:rsid w:val="007769CB"/>
    <w:rsid w:val="00785789"/>
    <w:rsid w:val="00786067"/>
    <w:rsid w:val="007A7879"/>
    <w:rsid w:val="007B1427"/>
    <w:rsid w:val="007B2987"/>
    <w:rsid w:val="007C09C8"/>
    <w:rsid w:val="007C4A6B"/>
    <w:rsid w:val="007C5851"/>
    <w:rsid w:val="007C5D4B"/>
    <w:rsid w:val="007E1A32"/>
    <w:rsid w:val="007E209A"/>
    <w:rsid w:val="007E61A1"/>
    <w:rsid w:val="007F0608"/>
    <w:rsid w:val="007F1DAB"/>
    <w:rsid w:val="007F2F42"/>
    <w:rsid w:val="00800CE9"/>
    <w:rsid w:val="00805AF4"/>
    <w:rsid w:val="00806C11"/>
    <w:rsid w:val="008165CE"/>
    <w:rsid w:val="008265FB"/>
    <w:rsid w:val="00843911"/>
    <w:rsid w:val="00847678"/>
    <w:rsid w:val="00865BCA"/>
    <w:rsid w:val="00873B36"/>
    <w:rsid w:val="008846B4"/>
    <w:rsid w:val="008A08BA"/>
    <w:rsid w:val="008A25EE"/>
    <w:rsid w:val="008A4311"/>
    <w:rsid w:val="008A5FD8"/>
    <w:rsid w:val="008B0920"/>
    <w:rsid w:val="008B1960"/>
    <w:rsid w:val="008C411C"/>
    <w:rsid w:val="008C77AF"/>
    <w:rsid w:val="008C7F82"/>
    <w:rsid w:val="008D4EE2"/>
    <w:rsid w:val="008D51DC"/>
    <w:rsid w:val="008D6120"/>
    <w:rsid w:val="008E1F3B"/>
    <w:rsid w:val="008E40D0"/>
    <w:rsid w:val="008E5689"/>
    <w:rsid w:val="008F6483"/>
    <w:rsid w:val="008F687C"/>
    <w:rsid w:val="008F737D"/>
    <w:rsid w:val="00902BB3"/>
    <w:rsid w:val="00915A31"/>
    <w:rsid w:val="00917388"/>
    <w:rsid w:val="009236C5"/>
    <w:rsid w:val="009240C4"/>
    <w:rsid w:val="009438ED"/>
    <w:rsid w:val="00944D1B"/>
    <w:rsid w:val="00961A20"/>
    <w:rsid w:val="009635F5"/>
    <w:rsid w:val="009640B9"/>
    <w:rsid w:val="0097354D"/>
    <w:rsid w:val="009844D8"/>
    <w:rsid w:val="00995688"/>
    <w:rsid w:val="009A02DD"/>
    <w:rsid w:val="009A5B29"/>
    <w:rsid w:val="009B1A56"/>
    <w:rsid w:val="009B4572"/>
    <w:rsid w:val="009B6A9A"/>
    <w:rsid w:val="009D0700"/>
    <w:rsid w:val="009D762B"/>
    <w:rsid w:val="009E0682"/>
    <w:rsid w:val="009E71B8"/>
    <w:rsid w:val="00A05471"/>
    <w:rsid w:val="00A161E7"/>
    <w:rsid w:val="00A277A5"/>
    <w:rsid w:val="00A27CD8"/>
    <w:rsid w:val="00A27D16"/>
    <w:rsid w:val="00A35478"/>
    <w:rsid w:val="00A44301"/>
    <w:rsid w:val="00A44444"/>
    <w:rsid w:val="00A64663"/>
    <w:rsid w:val="00A64807"/>
    <w:rsid w:val="00A64D40"/>
    <w:rsid w:val="00A73263"/>
    <w:rsid w:val="00A758E8"/>
    <w:rsid w:val="00A777E3"/>
    <w:rsid w:val="00A8058D"/>
    <w:rsid w:val="00A85E14"/>
    <w:rsid w:val="00A87C96"/>
    <w:rsid w:val="00AA0B1F"/>
    <w:rsid w:val="00AA0B2F"/>
    <w:rsid w:val="00AA117D"/>
    <w:rsid w:val="00AA6417"/>
    <w:rsid w:val="00AB1216"/>
    <w:rsid w:val="00AB535D"/>
    <w:rsid w:val="00AD0DEE"/>
    <w:rsid w:val="00AE1C1F"/>
    <w:rsid w:val="00AE2525"/>
    <w:rsid w:val="00AF1C74"/>
    <w:rsid w:val="00AF7546"/>
    <w:rsid w:val="00B020CF"/>
    <w:rsid w:val="00B13ABB"/>
    <w:rsid w:val="00B16F9D"/>
    <w:rsid w:val="00B203B2"/>
    <w:rsid w:val="00B23284"/>
    <w:rsid w:val="00B26834"/>
    <w:rsid w:val="00B31177"/>
    <w:rsid w:val="00B353F1"/>
    <w:rsid w:val="00B43C41"/>
    <w:rsid w:val="00B46196"/>
    <w:rsid w:val="00B517BA"/>
    <w:rsid w:val="00B51F7D"/>
    <w:rsid w:val="00B52C13"/>
    <w:rsid w:val="00B54165"/>
    <w:rsid w:val="00B645DE"/>
    <w:rsid w:val="00B656D4"/>
    <w:rsid w:val="00B710E3"/>
    <w:rsid w:val="00B8439F"/>
    <w:rsid w:val="00B9087F"/>
    <w:rsid w:val="00BA14A0"/>
    <w:rsid w:val="00BA1988"/>
    <w:rsid w:val="00BC1E12"/>
    <w:rsid w:val="00BC513D"/>
    <w:rsid w:val="00BD0632"/>
    <w:rsid w:val="00BE6283"/>
    <w:rsid w:val="00C13282"/>
    <w:rsid w:val="00C23C57"/>
    <w:rsid w:val="00C24D12"/>
    <w:rsid w:val="00C302DB"/>
    <w:rsid w:val="00C3205C"/>
    <w:rsid w:val="00C3386D"/>
    <w:rsid w:val="00C37DE7"/>
    <w:rsid w:val="00C40A80"/>
    <w:rsid w:val="00C4169F"/>
    <w:rsid w:val="00C43898"/>
    <w:rsid w:val="00C526C0"/>
    <w:rsid w:val="00C53FE6"/>
    <w:rsid w:val="00C55262"/>
    <w:rsid w:val="00C64217"/>
    <w:rsid w:val="00C64809"/>
    <w:rsid w:val="00C7226A"/>
    <w:rsid w:val="00C74ACC"/>
    <w:rsid w:val="00C8303D"/>
    <w:rsid w:val="00C90EC8"/>
    <w:rsid w:val="00C960E1"/>
    <w:rsid w:val="00CC6D7C"/>
    <w:rsid w:val="00CD1FD4"/>
    <w:rsid w:val="00CE07CF"/>
    <w:rsid w:val="00CE24D3"/>
    <w:rsid w:val="00CE3AF7"/>
    <w:rsid w:val="00CE67A8"/>
    <w:rsid w:val="00CF32BA"/>
    <w:rsid w:val="00D11132"/>
    <w:rsid w:val="00D15EA8"/>
    <w:rsid w:val="00D17406"/>
    <w:rsid w:val="00D21A3E"/>
    <w:rsid w:val="00D245BA"/>
    <w:rsid w:val="00D31ACF"/>
    <w:rsid w:val="00D4379E"/>
    <w:rsid w:val="00D45630"/>
    <w:rsid w:val="00D45D61"/>
    <w:rsid w:val="00D53B1C"/>
    <w:rsid w:val="00D55ABC"/>
    <w:rsid w:val="00D6021C"/>
    <w:rsid w:val="00D63B86"/>
    <w:rsid w:val="00D90322"/>
    <w:rsid w:val="00D97AA6"/>
    <w:rsid w:val="00DB2E5E"/>
    <w:rsid w:val="00DB497E"/>
    <w:rsid w:val="00DB53DB"/>
    <w:rsid w:val="00DC6D15"/>
    <w:rsid w:val="00DD3985"/>
    <w:rsid w:val="00DE3D99"/>
    <w:rsid w:val="00DE415F"/>
    <w:rsid w:val="00DF1852"/>
    <w:rsid w:val="00DF6CAC"/>
    <w:rsid w:val="00E060E5"/>
    <w:rsid w:val="00E157FD"/>
    <w:rsid w:val="00E16A15"/>
    <w:rsid w:val="00E25412"/>
    <w:rsid w:val="00E2778A"/>
    <w:rsid w:val="00E323ED"/>
    <w:rsid w:val="00E346BB"/>
    <w:rsid w:val="00E406B9"/>
    <w:rsid w:val="00E44CFA"/>
    <w:rsid w:val="00E60C77"/>
    <w:rsid w:val="00E7398D"/>
    <w:rsid w:val="00E767AA"/>
    <w:rsid w:val="00E8112E"/>
    <w:rsid w:val="00E86EAE"/>
    <w:rsid w:val="00E90245"/>
    <w:rsid w:val="00E9598D"/>
    <w:rsid w:val="00EB5D4B"/>
    <w:rsid w:val="00EC0921"/>
    <w:rsid w:val="00EC2482"/>
    <w:rsid w:val="00EC24F3"/>
    <w:rsid w:val="00EC266C"/>
    <w:rsid w:val="00EC2A41"/>
    <w:rsid w:val="00EE2FA9"/>
    <w:rsid w:val="00EE701E"/>
    <w:rsid w:val="00EF5BA8"/>
    <w:rsid w:val="00F00E05"/>
    <w:rsid w:val="00F05F01"/>
    <w:rsid w:val="00F16BD8"/>
    <w:rsid w:val="00F16E6C"/>
    <w:rsid w:val="00F27EEE"/>
    <w:rsid w:val="00F40325"/>
    <w:rsid w:val="00F42F91"/>
    <w:rsid w:val="00F52E44"/>
    <w:rsid w:val="00F53A57"/>
    <w:rsid w:val="00F54944"/>
    <w:rsid w:val="00F6185A"/>
    <w:rsid w:val="00F637B0"/>
    <w:rsid w:val="00F70303"/>
    <w:rsid w:val="00F7434B"/>
    <w:rsid w:val="00F77FF3"/>
    <w:rsid w:val="00F80ECF"/>
    <w:rsid w:val="00F873CE"/>
    <w:rsid w:val="00F8786C"/>
    <w:rsid w:val="00F87BFD"/>
    <w:rsid w:val="00F9709F"/>
    <w:rsid w:val="00F97338"/>
    <w:rsid w:val="00FA0594"/>
    <w:rsid w:val="00FA2EBB"/>
    <w:rsid w:val="00FA705B"/>
    <w:rsid w:val="00FB1675"/>
    <w:rsid w:val="00FB2F59"/>
    <w:rsid w:val="00FB6086"/>
    <w:rsid w:val="00FB61C2"/>
    <w:rsid w:val="00FC2A3A"/>
    <w:rsid w:val="00FC5294"/>
    <w:rsid w:val="00FC5953"/>
    <w:rsid w:val="00FD4778"/>
    <w:rsid w:val="00FD7723"/>
    <w:rsid w:val="00FD7A7F"/>
    <w:rsid w:val="00FF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7C70D02"/>
  <w15:chartTrackingRefBased/>
  <w15:docId w15:val="{08BA3D57-6F94-4504-B56A-FE915D53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0B2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A27C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27CD8"/>
    <w:pPr>
      <w:pBdr>
        <w:top w:val="none" w:sz="0" w:space="0" w:color="auto"/>
      </w:pBdr>
      <w:tabs>
        <w:tab w:val="num" w:pos="576"/>
      </w:tabs>
      <w:spacing w:before="180" w:after="120"/>
      <w:ind w:left="576" w:hanging="576"/>
      <w:outlineLvl w:val="1"/>
    </w:pPr>
    <w:rPr>
      <w:rFonts w:eastAsia="SimSun"/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71B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A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A27CD8"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27CD8"/>
    <w:rPr>
      <w:rFonts w:ascii="Arial" w:eastAsia="SimSun" w:hAnsi="Arial" w:cs="Times New Roman"/>
      <w:sz w:val="32"/>
      <w:szCs w:val="20"/>
      <w:lang w:val="en-GB"/>
    </w:rPr>
  </w:style>
  <w:style w:type="paragraph" w:customStyle="1" w:styleId="CRCoverPage">
    <w:name w:val="CR Cover Page"/>
    <w:rsid w:val="00A27CD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IvDbodytext">
    <w:name w:val="IvD bodytext"/>
    <w:basedOn w:val="BodyText"/>
    <w:link w:val="IvDbodytextChar"/>
    <w:qFormat/>
    <w:rsid w:val="00A27C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A27CD8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A27CD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27CD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Normal"/>
    <w:link w:val="ListParagraphChar"/>
    <w:uiPriority w:val="34"/>
    <w:qFormat/>
    <w:rsid w:val="00A27C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A27CD8"/>
    <w:rPr>
      <w:rFonts w:ascii="Calibri" w:eastAsia="Calibri" w:hAnsi="Calibri" w:cs="Times New Roman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71B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5D4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5D4B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A53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2E5A53"/>
    <w:rPr>
      <w:rFonts w:ascii="Arial" w:hAnsi="Arial" w:cs="Arial"/>
      <w:sz w:val="18"/>
      <w:lang w:val="en-GB" w:eastAsia="en-GB"/>
    </w:rPr>
  </w:style>
  <w:style w:type="paragraph" w:customStyle="1" w:styleId="TAL">
    <w:name w:val="TAL"/>
    <w:basedOn w:val="Normal"/>
    <w:link w:val="TALChar"/>
    <w:qFormat/>
    <w:rsid w:val="002E5A53"/>
    <w:pPr>
      <w:keepNext/>
      <w:keepLines/>
      <w:spacing w:after="0"/>
      <w:textAlignment w:val="auto"/>
    </w:pPr>
    <w:rPr>
      <w:rFonts w:ascii="Arial" w:eastAsiaTheme="minorHAnsi" w:hAnsi="Arial" w:cs="Arial"/>
      <w:sz w:val="18"/>
      <w:szCs w:val="22"/>
      <w:lang w:eastAsia="en-GB"/>
    </w:rPr>
  </w:style>
  <w:style w:type="character" w:customStyle="1" w:styleId="TACChar">
    <w:name w:val="TAC Char"/>
    <w:link w:val="TAC"/>
    <w:qFormat/>
    <w:locked/>
    <w:rsid w:val="002E5A53"/>
    <w:rPr>
      <w:rFonts w:ascii="Arial" w:hAnsi="Arial" w:cs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rsid w:val="002E5A53"/>
    <w:pPr>
      <w:jc w:val="center"/>
    </w:pPr>
  </w:style>
  <w:style w:type="paragraph" w:customStyle="1" w:styleId="TAH">
    <w:name w:val="TAH"/>
    <w:basedOn w:val="TAC"/>
    <w:link w:val="TAHChar"/>
    <w:qFormat/>
    <w:rsid w:val="002E5A53"/>
    <w:rPr>
      <w:b/>
    </w:rPr>
  </w:style>
  <w:style w:type="character" w:customStyle="1" w:styleId="TAHChar">
    <w:name w:val="TAH Char"/>
    <w:link w:val="TAH"/>
    <w:qFormat/>
    <w:locked/>
    <w:rsid w:val="002E5A53"/>
    <w:rPr>
      <w:rFonts w:ascii="Arial" w:hAnsi="Arial" w:cs="Arial"/>
      <w:b/>
      <w:sz w:val="18"/>
      <w:lang w:val="en-GB" w:eastAsia="en-GB"/>
    </w:rPr>
  </w:style>
  <w:style w:type="character" w:customStyle="1" w:styleId="THChar">
    <w:name w:val="TH Char"/>
    <w:basedOn w:val="DefaultParagraphFont"/>
    <w:link w:val="TH"/>
    <w:qFormat/>
    <w:locked/>
    <w:rsid w:val="002E5A53"/>
    <w:rPr>
      <w:rFonts w:ascii="Arial" w:hAnsi="Arial" w:cs="Arial"/>
      <w:b/>
      <w:bCs/>
    </w:rPr>
  </w:style>
  <w:style w:type="paragraph" w:customStyle="1" w:styleId="TH">
    <w:name w:val="TH"/>
    <w:basedOn w:val="Normal"/>
    <w:link w:val="THChar"/>
    <w:qFormat/>
    <w:rsid w:val="002E5A53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Theme="minorHAnsi" w:hAnsi="Arial" w:cs="Arial"/>
      <w:b/>
      <w:bCs/>
      <w:sz w:val="22"/>
      <w:szCs w:val="22"/>
      <w:lang w:val="sv-SE"/>
    </w:rPr>
  </w:style>
  <w:style w:type="character" w:customStyle="1" w:styleId="TFChar">
    <w:name w:val="TF Char"/>
    <w:link w:val="TF"/>
    <w:locked/>
    <w:rsid w:val="002E5A53"/>
    <w:rPr>
      <w:rFonts w:ascii="Arial" w:hAnsi="Arial" w:cs="Arial"/>
      <w:b/>
    </w:rPr>
  </w:style>
  <w:style w:type="paragraph" w:customStyle="1" w:styleId="TF">
    <w:name w:val="TF"/>
    <w:aliases w:val="left"/>
    <w:basedOn w:val="TH"/>
    <w:link w:val="TFChar"/>
    <w:qFormat/>
    <w:rsid w:val="002E5A53"/>
    <w:pPr>
      <w:keepNext w:val="0"/>
      <w:keepLines/>
      <w:spacing w:before="0" w:after="240"/>
    </w:pPr>
    <w:rPr>
      <w:bCs w:val="0"/>
    </w:rPr>
  </w:style>
  <w:style w:type="table" w:styleId="TableGrid">
    <w:name w:val="Table Grid"/>
    <w:basedOn w:val="TableNormal"/>
    <w:rsid w:val="007E61A1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E61A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E61A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7E61A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E61A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A85E14"/>
    <w:pPr>
      <w:numPr>
        <w:numId w:val="11"/>
      </w:numPr>
      <w:spacing w:before="60" w:after="60"/>
      <w:jc w:val="both"/>
    </w:pPr>
    <w:rPr>
      <w:rFonts w:eastAsia="SimSun"/>
      <w:sz w:val="22"/>
      <w:lang w:val="en-US" w:eastAsia="zh-CN"/>
    </w:rPr>
  </w:style>
  <w:style w:type="character" w:styleId="CommentReference">
    <w:name w:val="annotation reference"/>
    <w:basedOn w:val="DefaultParagraphFont"/>
    <w:uiPriority w:val="99"/>
    <w:unhideWhenUsed/>
    <w:rsid w:val="00A777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77E3"/>
  </w:style>
  <w:style w:type="character" w:customStyle="1" w:styleId="CommentTextChar">
    <w:name w:val="Comment Text Char"/>
    <w:basedOn w:val="DefaultParagraphFont"/>
    <w:link w:val="CommentText"/>
    <w:uiPriority w:val="99"/>
    <w:rsid w:val="00A777E3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7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77E3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styleId="ListBullet">
    <w:name w:val="List Bullet"/>
    <w:basedOn w:val="Normal"/>
    <w:uiPriority w:val="99"/>
    <w:unhideWhenUsed/>
    <w:qFormat/>
    <w:rsid w:val="00744A03"/>
    <w:pPr>
      <w:widowControl w:val="0"/>
      <w:numPr>
        <w:numId w:val="14"/>
      </w:numPr>
      <w:overflowPunct/>
      <w:autoSpaceDE/>
      <w:autoSpaceDN/>
      <w:adjustRightInd/>
      <w:spacing w:after="0"/>
      <w:jc w:val="both"/>
      <w:textAlignment w:val="auto"/>
    </w:pPr>
    <w:rPr>
      <w:rFonts w:eastAsia="MS Gothic"/>
      <w:kern w:val="2"/>
      <w:lang w:val="en-US" w:eastAsia="ja-JP"/>
    </w:rPr>
  </w:style>
  <w:style w:type="character" w:customStyle="1" w:styleId="3GPPAgreementsChar">
    <w:name w:val="3GPP Agreements Char"/>
    <w:link w:val="3GPPAgreements"/>
    <w:uiPriority w:val="99"/>
    <w:qFormat/>
    <w:locked/>
    <w:rsid w:val="00744A03"/>
    <w:rPr>
      <w:rFonts w:ascii="Times New Roman" w:eastAsia="SimSun" w:hAnsi="Times New Roman" w:cs="Times New Roman"/>
      <w:szCs w:val="20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D90322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CE3A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0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1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2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5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Microsoft_Visio_2003-2010_Drawing32.vsd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932009B-0B19-4608-9472-B49B9EDA8C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382A29-3BF0-4FFC-95F5-CF1619EFD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7BCC7B-E13F-4111-9069-27C94AF4C7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11</Pages>
  <Words>2888</Words>
  <Characters>15311</Characters>
  <Application>Microsoft Office Word</Application>
  <DocSecurity>0</DocSecurity>
  <Lines>127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- Ericsson</dc:creator>
  <cp:keywords/>
  <dc:description/>
  <cp:lastModifiedBy>Ericsson</cp:lastModifiedBy>
  <cp:revision>288</cp:revision>
  <dcterms:created xsi:type="dcterms:W3CDTF">2021-05-07T01:13:00Z</dcterms:created>
  <dcterms:modified xsi:type="dcterms:W3CDTF">2021-08-05T18:27:00Z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